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41FB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8DD">
        <w:fldChar w:fldCharType="begin"/>
      </w:r>
      <w:r w:rsidR="009628DD">
        <w:instrText xml:space="preserve"> DOCPROPERTY  TSG/WGRef  \* MERGEFORMAT </w:instrText>
      </w:r>
      <w:r w:rsidR="009628DD">
        <w:fldChar w:fldCharType="separate"/>
      </w:r>
      <w:r w:rsidR="00013725" w:rsidRPr="00013725">
        <w:rPr>
          <w:b/>
          <w:noProof/>
          <w:sz w:val="24"/>
        </w:rPr>
        <w:t>RAN5</w:t>
      </w:r>
      <w:r w:rsidR="009628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28DD">
        <w:fldChar w:fldCharType="begin"/>
      </w:r>
      <w:r w:rsidR="009628DD">
        <w:instrText xml:space="preserve"> DOCPROPERTY  MtgSeq  \* MERGEFORMAT </w:instrText>
      </w:r>
      <w:r w:rsidR="009628DD">
        <w:fldChar w:fldCharType="separate"/>
      </w:r>
      <w:r w:rsidR="00EC330B" w:rsidRPr="00EC330B">
        <w:rPr>
          <w:b/>
          <w:noProof/>
          <w:sz w:val="24"/>
        </w:rPr>
        <w:t>98</w:t>
      </w:r>
      <w:r w:rsidR="009628DD">
        <w:rPr>
          <w:b/>
          <w:noProof/>
          <w:sz w:val="24"/>
        </w:rPr>
        <w:fldChar w:fldCharType="end"/>
      </w:r>
      <w:r w:rsidR="009628DD">
        <w:fldChar w:fldCharType="begin"/>
      </w:r>
      <w:r w:rsidR="009628DD">
        <w:instrText xml:space="preserve"> DOCPROPERTY  MtgTitle  \* MERGEFORMAT </w:instrText>
      </w:r>
      <w:r w:rsidR="009628DD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9628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8DD">
        <w:fldChar w:fldCharType="begin"/>
      </w:r>
      <w:r w:rsidR="009628DD">
        <w:instrText xml:space="preserve"> DOCPROPERTY  Tdoc#  \* MERGEFORMAT </w:instrText>
      </w:r>
      <w:r w:rsidR="009628DD">
        <w:fldChar w:fldCharType="separate"/>
      </w:r>
      <w:r w:rsidR="009628DD" w:rsidRPr="009628DD">
        <w:rPr>
          <w:b/>
          <w:i/>
          <w:noProof/>
          <w:sz w:val="28"/>
        </w:rPr>
        <w:t>R5-230215</w:t>
      </w:r>
      <w:r w:rsidR="009628DD">
        <w:rPr>
          <w:b/>
          <w:i/>
          <w:noProof/>
          <w:sz w:val="28"/>
        </w:rPr>
        <w:fldChar w:fldCharType="end"/>
      </w:r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1008BE" w:rsidR="001E41F3" w:rsidRPr="00410371" w:rsidRDefault="009628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65D7" w:rsidRPr="007065D7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E6141" w:rsidR="001E41F3" w:rsidRPr="00410371" w:rsidRDefault="009628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628DD">
              <w:rPr>
                <w:b/>
                <w:noProof/>
                <w:sz w:val="28"/>
              </w:rPr>
              <w:t>0724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962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AD239" w:rsidR="001E41F3" w:rsidRPr="00410371" w:rsidRDefault="009628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901" w:rsidRPr="0002790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4ECA2" w:rsidR="001E41F3" w:rsidRDefault="009628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0F69">
              <w:t>Correction of TP analysis for FR2 ACLR for SCS 60 kHz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9628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9628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938C3" w:rsidR="001E41F3" w:rsidRDefault="009628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6882">
              <w:rPr>
                <w:noProof/>
              </w:rPr>
              <w:t xml:space="preserve">TEI15_Test, </w:t>
            </w:r>
            <w:r w:rsidR="00B36882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9628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30B">
              <w:rPr>
                <w:noProof/>
              </w:rPr>
              <w:t>2023-02-18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628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9628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330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F3B04" w:rsidR="00953D45" w:rsidRDefault="00953D45" w:rsidP="00953D45">
            <w:pPr>
              <w:pStyle w:val="CRCoverPage"/>
              <w:spacing w:after="0"/>
              <w:ind w:left="100"/>
            </w:pPr>
            <w:r>
              <w:t xml:space="preserve">In PC1 ACLR test case, MPR values of </w:t>
            </w:r>
            <w:r w:rsidR="00D302B8">
              <w:t>some</w:t>
            </w:r>
            <w:r>
              <w:t xml:space="preserve"> RB allocations </w:t>
            </w:r>
            <w:r w:rsidR="00652D5B">
              <w:t>8</w:t>
            </w:r>
            <w:r>
              <w:t>@0</w:t>
            </w:r>
            <w:r w:rsidR="00D302B8">
              <w:t xml:space="preserve"> and</w:t>
            </w:r>
            <w:r>
              <w:t xml:space="preserve"> </w:t>
            </w:r>
            <w:r w:rsidR="00652D5B">
              <w:t>8</w:t>
            </w:r>
            <w:r>
              <w:t>@N</w:t>
            </w:r>
            <w:r>
              <w:rPr>
                <w:vertAlign w:val="subscript"/>
              </w:rPr>
              <w:t>RB</w:t>
            </w:r>
            <w:r>
              <w:t>-</w:t>
            </w:r>
            <w:r w:rsidR="00652D5B">
              <w:t>8</w:t>
            </w:r>
            <w:r>
              <w:t xml:space="preserve"> do not match the test requirements when SCS = 60 kHz. The reason is the difference of subcarrier width.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493A3" w14:textId="77777777" w:rsidR="00530195" w:rsidRDefault="00530195" w:rsidP="00953D4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TP analysis f</w:t>
            </w:r>
            <w:r w:rsidR="00953D45">
              <w:rPr>
                <w:noProof/>
                <w:lang w:eastAsia="ja-JP"/>
              </w:rPr>
              <w:t>or PC1 ACLR test case</w:t>
            </w:r>
            <w:r>
              <w:rPr>
                <w:noProof/>
                <w:lang w:eastAsia="ja-JP"/>
              </w:rPr>
              <w:t xml:space="preserve"> was updated as below.</w:t>
            </w:r>
          </w:p>
          <w:p w14:paraId="31C656EC" w14:textId="48833242" w:rsidR="00953D45" w:rsidRDefault="00953D45" w:rsidP="0053019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RB allocation</w:t>
            </w:r>
            <w:r w:rsidR="00D302B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“Outer_8RB” </w:t>
            </w:r>
            <w:r w:rsidR="00D302B8">
              <w:rPr>
                <w:noProof/>
                <w:lang w:eastAsia="ja-JP"/>
              </w:rPr>
              <w:t xml:space="preserve">was corrected </w:t>
            </w:r>
            <w:r>
              <w:rPr>
                <w:noProof/>
                <w:lang w:eastAsia="ja-JP"/>
              </w:rPr>
              <w:t>to “Outer_8RB (for SCS=120kHz), Outer_16RB (for SCS=60kHz)”.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A4D98" w:rsidR="001E41F3" w:rsidRDefault="00D30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 case cannot be performed correctly for SCS = 60 kHz.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943A4" w:rsidR="001E41F3" w:rsidRDefault="005301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5219A" w14:textId="16CA06D8" w:rsidR="001E41F3" w:rsidRDefault="005301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epending on the outcome of discussion </w:t>
            </w:r>
            <w:r w:rsidRPr="009628DD">
              <w:rPr>
                <w:noProof/>
                <w:lang w:eastAsia="ja-JP"/>
              </w:rPr>
              <w:t>R5-23</w:t>
            </w:r>
            <w:r w:rsidR="009628DD">
              <w:rPr>
                <w:noProof/>
                <w:lang w:eastAsia="ja-JP"/>
              </w:rPr>
              <w:t>0210</w:t>
            </w:r>
          </w:p>
          <w:p w14:paraId="06E3151A" w14:textId="103F57D2" w:rsidR="006B2A72" w:rsidRDefault="006B2A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est case implementation: </w:t>
            </w:r>
            <w:r w:rsidRPr="009628DD">
              <w:rPr>
                <w:noProof/>
                <w:lang w:eastAsia="ja-JP"/>
              </w:rPr>
              <w:t>R5-23</w:t>
            </w:r>
            <w:r w:rsidR="009628DD">
              <w:rPr>
                <w:noProof/>
                <w:lang w:eastAsia="ja-JP"/>
              </w:rPr>
              <w:t>0214</w:t>
            </w:r>
          </w:p>
          <w:p w14:paraId="00D3B8F7" w14:textId="4E78AF1F" w:rsidR="00530195" w:rsidRDefault="005301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file: </w:t>
            </w:r>
            <w:r w:rsidRPr="00530195">
              <w:rPr>
                <w:noProof/>
                <w:lang w:eastAsia="ja-JP"/>
              </w:rPr>
              <w:t>38.521-2_TPanalysis_6.2.2_MPR_6.5.2.1_SEM_6.5.2.3_NR_ACLR_v6</w:t>
            </w:r>
            <w:r>
              <w:rPr>
                <w:noProof/>
                <w:lang w:eastAsia="ja-JP"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6E46734" w14:textId="77777777" w:rsidR="00E76030" w:rsidRPr="00E80F49" w:rsidRDefault="00E76030" w:rsidP="00E7603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4.2.1.1</w:t>
      </w:r>
      <w:r w:rsidRPr="00E80F49">
        <w:rPr>
          <w:rFonts w:ascii="Arial" w:eastAsia="Malgun Gothic" w:hAnsi="Arial"/>
          <w:sz w:val="24"/>
        </w:rPr>
        <w:tab/>
        <w:t>FR2 single carrier, NR CA and UL MIMO test cases</w:t>
      </w:r>
    </w:p>
    <w:p w14:paraId="0357EAA5" w14:textId="77777777" w:rsidR="00E76030" w:rsidRPr="00E80F49" w:rsidRDefault="00E76030" w:rsidP="00E76030">
      <w:r w:rsidRPr="00E80F49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5ED16A9F" w14:textId="77777777" w:rsidR="00E76030" w:rsidRPr="00E80F49" w:rsidRDefault="00E76030" w:rsidP="00E76030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E76030" w:rsidRPr="00E80F49" w14:paraId="3F3BF50D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22F435D2" w14:textId="77777777" w:rsidR="00E76030" w:rsidRPr="00E80F49" w:rsidRDefault="00E76030" w:rsidP="00CC38FA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DC18DE3" w14:textId="77777777" w:rsidR="00E76030" w:rsidRPr="00E80F49" w:rsidRDefault="00E76030" w:rsidP="00CC38FA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6CF3B6" w14:textId="77777777" w:rsidR="00E76030" w:rsidRPr="00E80F49" w:rsidRDefault="00E76030" w:rsidP="00CC38FA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4FCE7A70" w14:textId="77777777" w:rsidR="00E76030" w:rsidRPr="00E80F49" w:rsidRDefault="00E76030" w:rsidP="00CC38FA">
            <w:pPr>
              <w:pStyle w:val="TAH"/>
            </w:pPr>
            <w:r w:rsidRPr="00E80F49">
              <w:t>Comments</w:t>
            </w:r>
          </w:p>
        </w:tc>
      </w:tr>
      <w:tr w:rsidR="00E76030" w:rsidRPr="00E80F49" w14:paraId="64FE4E54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7A34CFCE" w14:textId="77777777" w:rsidR="00E76030" w:rsidRPr="00E80F49" w:rsidRDefault="00E76030" w:rsidP="00CC38FA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151B1A" w14:textId="77777777" w:rsidR="00E76030" w:rsidRPr="00E80F49" w:rsidRDefault="00E76030" w:rsidP="00CC38FA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BDABA8" w14:textId="77777777" w:rsidR="00E76030" w:rsidRPr="00E80F49" w:rsidRDefault="00E76030" w:rsidP="00CC38FA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0A6F2580" w14:textId="77777777" w:rsidR="00E76030" w:rsidRPr="00E80F49" w:rsidRDefault="00E76030" w:rsidP="00CC38FA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E76030" w:rsidRPr="00E80F49" w14:paraId="0020BF08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0B0FDA84" w14:textId="77777777" w:rsidR="00E76030" w:rsidRPr="00E80F49" w:rsidRDefault="00E76030" w:rsidP="00CC38FA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3E9FF0" w14:textId="77777777" w:rsidR="00E76030" w:rsidRPr="00E80F49" w:rsidRDefault="00E76030" w:rsidP="00CC38FA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4F8ABDE9" w14:textId="77777777" w:rsidR="00E76030" w:rsidRPr="00E80F49" w:rsidRDefault="00E76030" w:rsidP="00CC38FA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8A47A13" w14:textId="1011BF90" w:rsidR="00E76030" w:rsidRPr="00E80F49" w:rsidRDefault="00E76030" w:rsidP="00CC38FA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”38.521-2_TPanalysis_6.2.2_MPR_6.5.2.1_SEM_6.5.2.3_NR_ACLR_</w:t>
            </w:r>
            <w:del w:id="1" w:author="Anritsu" w:date="2023-02-01T20:02:00Z">
              <w:r w:rsidRPr="00E80F49" w:rsidDel="00E76030">
                <w:rPr>
                  <w:lang w:eastAsia="zh-CN"/>
                </w:rPr>
                <w:delText>v</w:delText>
              </w:r>
              <w:r w:rsidRPr="00E80F49" w:rsidDel="00E76030">
                <w:rPr>
                  <w:lang w:eastAsia="zh-TW"/>
                </w:rPr>
                <w:delText>5</w:delText>
              </w:r>
            </w:del>
            <w:ins w:id="2" w:author="Anritsu" w:date="2023-02-01T20:02:00Z">
              <w:r w:rsidRPr="00E80F49">
                <w:rPr>
                  <w:lang w:eastAsia="zh-CN"/>
                </w:rPr>
                <w:t>v</w:t>
              </w:r>
              <w:r>
                <w:rPr>
                  <w:lang w:eastAsia="zh-TW"/>
                </w:rPr>
                <w:t>6</w:t>
              </w:r>
            </w:ins>
            <w:r w:rsidRPr="00E80F49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78EBE9FD" w14:textId="77777777" w:rsidR="00E76030" w:rsidRPr="00E80F49" w:rsidRDefault="00E76030" w:rsidP="00CC38FA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  <w:p w14:paraId="0D7C8CDE" w14:textId="77777777" w:rsidR="00E76030" w:rsidRPr="00E80F49" w:rsidRDefault="00E76030" w:rsidP="00CC38FA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RAN5#90-e</w:t>
            </w:r>
          </w:p>
          <w:p w14:paraId="7E34E129" w14:textId="77777777" w:rsidR="00E76030" w:rsidRDefault="00E76030" w:rsidP="00CC38FA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RAN5#91-e</w:t>
            </w:r>
          </w:p>
          <w:p w14:paraId="4DAECACB" w14:textId="77777777" w:rsidR="00E76030" w:rsidRDefault="00E76030" w:rsidP="00CC38FA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RAN5#92-e</w:t>
            </w:r>
          </w:p>
          <w:p w14:paraId="45A6B2F9" w14:textId="77777777" w:rsidR="00E76030" w:rsidRPr="00E80F49" w:rsidRDefault="00E76030" w:rsidP="00CC38FA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RAN5#94-e</w:t>
            </w:r>
          </w:p>
          <w:p w14:paraId="69F608AD" w14:textId="77777777" w:rsidR="00E76030" w:rsidRDefault="00E76030" w:rsidP="00CC38FA">
            <w:pPr>
              <w:pStyle w:val="TAL"/>
              <w:rPr>
                <w:ins w:id="3" w:author="Anritsu" w:date="2023-02-01T20:04:00Z"/>
                <w:lang w:eastAsia="zh-CN"/>
              </w:rPr>
            </w:pPr>
            <w:r w:rsidRPr="00E80F49">
              <w:rPr>
                <w:lang w:eastAsia="zh-CN"/>
              </w:rPr>
              <w:t>RAN5#95-e</w:t>
            </w:r>
          </w:p>
          <w:p w14:paraId="272CE382" w14:textId="4D4703C1" w:rsidR="00E76030" w:rsidRPr="00E80F49" w:rsidRDefault="00E76030" w:rsidP="00CC38FA">
            <w:pPr>
              <w:pStyle w:val="TAL"/>
              <w:rPr>
                <w:lang w:eastAsia="ja-JP"/>
              </w:rPr>
            </w:pPr>
            <w:ins w:id="4" w:author="Anritsu" w:date="2023-02-01T20:04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AN5#98</w:t>
              </w:r>
            </w:ins>
          </w:p>
        </w:tc>
      </w:tr>
      <w:tr w:rsidR="00E76030" w:rsidRPr="00E80F49" w14:paraId="0434F48C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034D505B" w14:textId="77777777" w:rsidR="00E76030" w:rsidRPr="00E80F49" w:rsidRDefault="00E76030" w:rsidP="00CC38FA">
            <w:pPr>
              <w:pStyle w:val="TAL"/>
            </w:pPr>
            <w:r w:rsidRPr="00EA5E73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105A3F" w14:textId="77777777" w:rsidR="00E76030" w:rsidRPr="00E80F49" w:rsidRDefault="00E76030" w:rsidP="00CC38FA">
            <w:pPr>
              <w:pStyle w:val="TAC"/>
            </w:pPr>
            <w:r w:rsidRPr="00EA5E73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6630B07" w14:textId="77777777" w:rsidR="00E76030" w:rsidRPr="00E80F49" w:rsidRDefault="00E76030" w:rsidP="00CC38FA">
            <w:pPr>
              <w:pStyle w:val="TAL"/>
              <w:rPr>
                <w:lang w:eastAsia="zh-CN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10AAD187" w14:textId="77777777" w:rsidR="00E76030" w:rsidRPr="00E80F49" w:rsidRDefault="00E76030" w:rsidP="00CC38FA">
            <w:pPr>
              <w:pStyle w:val="TAL"/>
              <w:rPr>
                <w:lang w:eastAsia="zh-CN"/>
              </w:rPr>
            </w:pPr>
            <w:r w:rsidRPr="00EA5E73">
              <w:rPr>
                <w:lang w:eastAsia="zh-CN"/>
              </w:rPr>
              <w:t>RAN5#96-e</w:t>
            </w:r>
          </w:p>
        </w:tc>
      </w:tr>
      <w:tr w:rsidR="00E76030" w:rsidRPr="00E80F49" w14:paraId="27D08C07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7E9663CA" w14:textId="77777777" w:rsidR="00E76030" w:rsidRPr="00E80F49" w:rsidRDefault="00E76030" w:rsidP="00CC38FA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7F40C7" w14:textId="77777777" w:rsidR="00E76030" w:rsidRPr="00E80F49" w:rsidRDefault="00E76030" w:rsidP="00CC3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2EE51100" w14:textId="77777777" w:rsidR="00E76030" w:rsidRPr="00E80F49" w:rsidRDefault="00E76030" w:rsidP="00CC38FA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C9E666" w14:textId="77777777" w:rsidR="00E76030" w:rsidRPr="00E80F49" w:rsidRDefault="00E76030" w:rsidP="00CC38FA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0988FC6" w14:textId="77777777" w:rsidR="00E76030" w:rsidRPr="00E80F49" w:rsidRDefault="00E76030" w:rsidP="00CC38FA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E76030" w:rsidRPr="00E80F49" w14:paraId="1B9B9A57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0698AE01" w14:textId="77777777" w:rsidR="00E76030" w:rsidRPr="00E80F49" w:rsidRDefault="00E76030" w:rsidP="00CC38FA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581E74" w14:textId="77777777" w:rsidR="00E76030" w:rsidRPr="00E80F49" w:rsidRDefault="00E76030" w:rsidP="00CC38FA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1950390" w14:textId="77777777" w:rsidR="00E76030" w:rsidRPr="00E80F49" w:rsidRDefault="00E76030" w:rsidP="00CC38FA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CB6605D" w14:textId="77777777" w:rsidR="00E76030" w:rsidRPr="00E80F49" w:rsidRDefault="00E76030" w:rsidP="00CC38FA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E76030" w:rsidRPr="00E80F49" w14:paraId="636F795C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3B7CCB2E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D8B79CE" w14:textId="77777777" w:rsidR="00E76030" w:rsidRPr="00E80F49" w:rsidRDefault="00E76030" w:rsidP="00CC38FA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CCA25D" w14:textId="77777777" w:rsidR="00E76030" w:rsidRPr="00E80F49" w:rsidRDefault="00E76030" w:rsidP="00CC38FA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“</w:t>
            </w:r>
            <w:r w:rsidRPr="00E80F49">
              <w:rPr>
                <w:rFonts w:eastAsia="SimSun"/>
              </w:rPr>
              <w:t>38.521-2_TPanalysis_6.2A.2_MPR</w:t>
            </w:r>
            <w:r w:rsidRPr="00C46B3C">
              <w:rPr>
                <w:rFonts w:eastAsia="SimSun"/>
                <w:lang w:val="sv-SE"/>
              </w:rPr>
              <w:t>_v2.zip</w:t>
            </w:r>
            <w:r w:rsidRPr="00E80F49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77D8B0D" w14:textId="77777777" w:rsidR="00E76030" w:rsidRPr="00BD573A" w:rsidRDefault="00E76030" w:rsidP="00CC38FA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764C2D36" w14:textId="77777777" w:rsidR="00E76030" w:rsidRPr="00E80F49" w:rsidRDefault="00E76030" w:rsidP="00CC38FA">
            <w:pPr>
              <w:pStyle w:val="TAL"/>
              <w:rPr>
                <w:rFonts w:eastAsia="SimSun"/>
              </w:rPr>
            </w:pPr>
            <w:r w:rsidRPr="00BD573A">
              <w:rPr>
                <w:lang w:eastAsia="zh-CN"/>
              </w:rPr>
              <w:t>RAN5#96-e</w:t>
            </w:r>
          </w:p>
        </w:tc>
      </w:tr>
      <w:tr w:rsidR="00E76030" w:rsidRPr="00E80F49" w14:paraId="07484220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468FAB4B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AB332B" w14:textId="77777777" w:rsidR="00E76030" w:rsidRPr="00E80F49" w:rsidRDefault="00E76030" w:rsidP="00CC38FA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2D6A0B6" w14:textId="77777777" w:rsidR="00E76030" w:rsidRPr="00E80F49" w:rsidRDefault="00E76030" w:rsidP="00CC38FA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4EE02069" w14:textId="77777777" w:rsidR="00E76030" w:rsidRPr="00E80F49" w:rsidRDefault="00E76030" w:rsidP="00CC38FA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E76030" w:rsidRPr="00E80F49" w14:paraId="6BCD0610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7A1D8144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F4FE05" w14:textId="77777777" w:rsidR="00E76030" w:rsidRPr="00E80F49" w:rsidRDefault="00E76030" w:rsidP="00CC3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9C1EA72" w14:textId="45F36989" w:rsidR="00E76030" w:rsidRPr="00E80F49" w:rsidRDefault="00E76030" w:rsidP="00CC38FA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lang w:eastAsia="zh-CN"/>
              </w:rPr>
              <w:t>”38.521-2_TPanalysis_6.2.2_MPR_6.5.2.1_SEM_6.5.2.3_NR_ACLR_</w:t>
            </w:r>
            <w:del w:id="5" w:author="Anritsu" w:date="2023-02-01T20:03:00Z">
              <w:r w:rsidRPr="00E80F49" w:rsidDel="00E76030">
                <w:rPr>
                  <w:lang w:eastAsia="zh-CN"/>
                </w:rPr>
                <w:delText>v5</w:delText>
              </w:r>
            </w:del>
            <w:ins w:id="6" w:author="Anritsu" w:date="2023-02-01T20:03:00Z">
              <w:r w:rsidRPr="00E80F49">
                <w:rPr>
                  <w:lang w:eastAsia="zh-CN"/>
                </w:rPr>
                <w:t>v</w:t>
              </w:r>
              <w:r>
                <w:rPr>
                  <w:lang w:eastAsia="zh-CN"/>
                </w:rPr>
                <w:t>6</w:t>
              </w:r>
            </w:ins>
            <w:r w:rsidRPr="00E80F49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2F4BEF15" w14:textId="77777777" w:rsidR="00E76030" w:rsidRDefault="00E76030" w:rsidP="00CC38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0F1FC00A" w14:textId="77777777" w:rsidR="00E76030" w:rsidRPr="00E80F49" w:rsidRDefault="00E76030" w:rsidP="00CC38FA">
            <w:pPr>
              <w:keepNext/>
              <w:keepLines/>
              <w:spacing w:after="0"/>
              <w:rPr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5016F714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E80F49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0E72AB3E" w14:textId="77777777" w:rsidR="00E76030" w:rsidRDefault="00E76030" w:rsidP="00CC38FA">
            <w:pPr>
              <w:keepNext/>
              <w:keepLines/>
              <w:spacing w:after="0"/>
              <w:rPr>
                <w:ins w:id="7" w:author="Anritsu" w:date="2023-02-01T20:04:00Z"/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1C11A3FE" w14:textId="6EA62A58" w:rsidR="00E76030" w:rsidRPr="00E80F49" w:rsidRDefault="00E76030" w:rsidP="00CC3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8" w:author="Anritsu" w:date="2023-02-01T20:04:00Z">
              <w:r w:rsidRPr="00E76030">
                <w:rPr>
                  <w:rFonts w:ascii="Arial" w:eastAsia="SimSun" w:hAnsi="Arial"/>
                  <w:sz w:val="18"/>
                </w:rPr>
                <w:t>RAN5#98</w:t>
              </w:r>
            </w:ins>
          </w:p>
        </w:tc>
      </w:tr>
      <w:tr w:rsidR="00E76030" w:rsidRPr="00E80F49" w14:paraId="1862DFD5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336E75E5" w14:textId="77777777" w:rsidR="00E76030" w:rsidRPr="00E80F49" w:rsidRDefault="00E76030" w:rsidP="00CC38FA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FADA331" w14:textId="77777777" w:rsidR="00E76030" w:rsidRPr="00E80F49" w:rsidRDefault="00E76030" w:rsidP="00CC38FA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5A4FD7" w14:textId="77777777" w:rsidR="00E76030" w:rsidRPr="00E80F49" w:rsidRDefault="00E76030" w:rsidP="00CC38FA">
            <w:pPr>
              <w:pStyle w:val="TAL"/>
            </w:pPr>
            <w:r w:rsidRPr="00E80F49">
              <w:t>“38.521-2_TPanalysis_6.3.1_MinOP_v2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</w:p>
        </w:tc>
        <w:tc>
          <w:tcPr>
            <w:tcW w:w="1890" w:type="dxa"/>
            <w:vAlign w:val="center"/>
          </w:tcPr>
          <w:p w14:paraId="2AB5B80F" w14:textId="77777777" w:rsidR="00E76030" w:rsidRPr="00E80F49" w:rsidRDefault="00E76030" w:rsidP="00CC38FA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E76030" w:rsidRPr="00E80F49" w14:paraId="7F60C975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2431B3B1" w14:textId="77777777" w:rsidR="00E76030" w:rsidRPr="00E80F49" w:rsidRDefault="00E76030" w:rsidP="00CC38FA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C74174" w14:textId="77777777" w:rsidR="00E76030" w:rsidRPr="00E80F49" w:rsidRDefault="00E76030" w:rsidP="00CC38FA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26C2CC" w14:textId="77777777" w:rsidR="00E76030" w:rsidRPr="00E80F49" w:rsidRDefault="00E76030" w:rsidP="00CC38FA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E0C0D24" w14:textId="77777777" w:rsidR="00E76030" w:rsidRPr="00E80F49" w:rsidRDefault="00E76030" w:rsidP="00CC38FA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E76030" w:rsidRPr="00E80F49" w14:paraId="5BE063CA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3F1D943A" w14:textId="77777777" w:rsidR="00E76030" w:rsidRPr="00E80F49" w:rsidRDefault="00E76030" w:rsidP="00CC38FA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CC3F52" w14:textId="77777777" w:rsidR="00E76030" w:rsidRPr="00E80F49" w:rsidRDefault="00E76030" w:rsidP="00CC38FA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A62D37" w14:textId="77777777" w:rsidR="00E76030" w:rsidRPr="00E80F49" w:rsidRDefault="00E76030" w:rsidP="00CC38FA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6C217DB4" w14:textId="77777777" w:rsidR="00E76030" w:rsidRPr="00E80F49" w:rsidRDefault="00E76030" w:rsidP="00CC38FA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E76030" w:rsidRPr="00E80F49" w14:paraId="5CD3E198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4A6130E5" w14:textId="77777777" w:rsidR="00E76030" w:rsidRPr="00E80F49" w:rsidRDefault="00E76030" w:rsidP="00CC38FA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D9DAC58" w14:textId="77777777" w:rsidR="00E76030" w:rsidRPr="00E80F49" w:rsidRDefault="00E76030" w:rsidP="00CC38FA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E955B3" w14:textId="77777777" w:rsidR="00E76030" w:rsidRPr="00E80F49" w:rsidRDefault="00E76030" w:rsidP="00CC38FA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3689BAE6" w14:textId="77777777" w:rsidR="00E76030" w:rsidRPr="00E80F49" w:rsidRDefault="00E76030" w:rsidP="00CC38FA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E76030" w:rsidRPr="00E80F49" w14:paraId="42142995" w14:textId="77777777" w:rsidTr="00CC38FA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6E78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BACC" w14:textId="77777777" w:rsidR="00E76030" w:rsidRPr="00E80F49" w:rsidRDefault="00E76030" w:rsidP="00CC3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Ramp up: 1</w:t>
            </w:r>
          </w:p>
          <w:p w14:paraId="090F0FB6" w14:textId="77777777" w:rsidR="00E76030" w:rsidRPr="00E80F49" w:rsidRDefault="00E76030" w:rsidP="00CC3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21DA664D" w14:textId="77777777" w:rsidR="00E76030" w:rsidRPr="00E80F49" w:rsidRDefault="00E76030" w:rsidP="00CC3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5FC1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4966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  <w:p w14:paraId="3085C98A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  <w:r w:rsidRPr="00E80F49">
              <w:rPr>
                <w:rFonts w:ascii="Arial" w:eastAsia="ＭＳ 明朝" w:hAnsi="Arial"/>
                <w:sz w:val="18"/>
                <w:lang w:eastAsia="ja-JP"/>
              </w:rPr>
              <w:t>RAN5#91-e</w:t>
            </w:r>
          </w:p>
          <w:p w14:paraId="179173CC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RAN5#93-e</w:t>
            </w:r>
          </w:p>
        </w:tc>
      </w:tr>
      <w:tr w:rsidR="00E76030" w:rsidRPr="00E80F49" w14:paraId="3F29E8F4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1A8C161E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B394056" w14:textId="77777777" w:rsidR="00E76030" w:rsidRPr="00E80F49" w:rsidRDefault="00E76030" w:rsidP="00CC3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2E65E900" w14:textId="77777777" w:rsidR="00E76030" w:rsidRPr="00E80F49" w:rsidRDefault="00E76030" w:rsidP="00CC3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6A882F7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59B4E8AA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0C4E9EAC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E76030" w:rsidRPr="00E80F49" w14:paraId="36BC5098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45DAA285" w14:textId="77777777" w:rsidR="00E76030" w:rsidRPr="00E80F49" w:rsidRDefault="00E76030" w:rsidP="00CC38FA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F99A5E6" w14:textId="77777777" w:rsidR="00E76030" w:rsidRPr="00E80F49" w:rsidRDefault="00E76030" w:rsidP="00CC38F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7E63BC" w14:textId="77777777" w:rsidR="00E76030" w:rsidRPr="00E80F49" w:rsidRDefault="00E76030" w:rsidP="00CC38FA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2FC514D1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E76030" w:rsidRPr="00E80F49" w14:paraId="6F37EE23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716CB9AC" w14:textId="77777777" w:rsidR="00E76030" w:rsidRPr="00E80F49" w:rsidRDefault="00E76030" w:rsidP="00CC38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1BEF3F" w14:textId="77777777" w:rsidR="00E76030" w:rsidRPr="00E80F49" w:rsidRDefault="00E76030" w:rsidP="00CC38FA">
            <w:pPr>
              <w:pStyle w:val="TAC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1B63628" w14:textId="77777777" w:rsidR="00E76030" w:rsidRPr="00E80F49" w:rsidRDefault="00E76030" w:rsidP="00CC38FA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16485029" w14:textId="77777777" w:rsidR="00E76030" w:rsidRPr="00E80F49" w:rsidRDefault="00E76030" w:rsidP="00CC38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E76030" w:rsidRPr="00E80F49" w14:paraId="3C6448F4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4FB7AC3A" w14:textId="77777777" w:rsidR="00E76030" w:rsidRPr="00E80F49" w:rsidRDefault="00E76030" w:rsidP="00CC38FA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56FC1E" w14:textId="77777777" w:rsidR="00E76030" w:rsidRPr="00E80F49" w:rsidRDefault="00E76030" w:rsidP="00CC38FA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812FCF1" w14:textId="77777777" w:rsidR="00E76030" w:rsidRPr="00E80F49" w:rsidRDefault="00E76030" w:rsidP="00CC38FA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B7E6E8E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76030" w:rsidRPr="00E80F49" w14:paraId="2CEA25BA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6E4F8CC8" w14:textId="77777777" w:rsidR="00E76030" w:rsidRPr="00E80F49" w:rsidRDefault="00E76030" w:rsidP="00CC38FA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D8D42E" w14:textId="77777777" w:rsidR="00E76030" w:rsidRPr="00E80F49" w:rsidRDefault="00E76030" w:rsidP="00CC38FA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550EEE9" w14:textId="77777777" w:rsidR="00E76030" w:rsidRPr="00E80F49" w:rsidRDefault="00E76030" w:rsidP="00CC38FA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CEA2069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76030" w:rsidRPr="00E80F49" w14:paraId="406E489B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2DB61249" w14:textId="77777777" w:rsidR="00E76030" w:rsidRPr="00E80F49" w:rsidRDefault="00E76030" w:rsidP="00CC38FA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E83976" w14:textId="77777777" w:rsidR="00E76030" w:rsidRPr="00E80F49" w:rsidRDefault="00E76030" w:rsidP="00CC38FA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F12D86" w14:textId="77777777" w:rsidR="00E76030" w:rsidRPr="00E80F49" w:rsidRDefault="00E76030" w:rsidP="00CC38FA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66C365C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76030" w:rsidRPr="00E80F49" w14:paraId="110B30F1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61E42C56" w14:textId="77777777" w:rsidR="00E76030" w:rsidRPr="00E80F49" w:rsidRDefault="00E76030" w:rsidP="00CC38FA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985CAC5" w14:textId="77777777" w:rsidR="00E76030" w:rsidRPr="00E80F49" w:rsidRDefault="00E76030" w:rsidP="00CC38FA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C08DC7" w14:textId="77777777" w:rsidR="00E76030" w:rsidRPr="00E80F49" w:rsidRDefault="00E76030" w:rsidP="00CC38FA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20BFD8F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76030" w:rsidRPr="00E80F49" w14:paraId="4EEB67B7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756146CB" w14:textId="77777777" w:rsidR="00E76030" w:rsidRPr="00E80F49" w:rsidRDefault="00E76030" w:rsidP="00CC38FA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FE5D142" w14:textId="77777777" w:rsidR="00E76030" w:rsidRPr="00E80F49" w:rsidRDefault="00E76030" w:rsidP="00CC38FA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E99A007" w14:textId="77777777" w:rsidR="00E76030" w:rsidRPr="00E80F49" w:rsidRDefault="00E76030" w:rsidP="00CC38FA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69CF839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76030" w:rsidRPr="00E80F49" w14:paraId="70F06AB2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37F6BC7C" w14:textId="77777777" w:rsidR="00E76030" w:rsidRPr="00E80F49" w:rsidRDefault="00E76030" w:rsidP="00CC38FA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A9B532" w14:textId="77777777" w:rsidR="00E76030" w:rsidRPr="00E80F49" w:rsidRDefault="00E76030" w:rsidP="00CC38FA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98F1F6" w14:textId="77777777" w:rsidR="00E76030" w:rsidRPr="00E80F49" w:rsidRDefault="00E76030" w:rsidP="00CC38FA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287706B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76030" w:rsidRPr="00E80F49" w14:paraId="0035DF76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523A26D9" w14:textId="77777777" w:rsidR="00E76030" w:rsidRPr="00E80F49" w:rsidRDefault="00E76030" w:rsidP="00CC38FA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F13A29" w14:textId="77777777" w:rsidR="00E76030" w:rsidRPr="00E80F49" w:rsidRDefault="00E76030" w:rsidP="00CC38FA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50FCE1" w14:textId="77777777" w:rsidR="00E76030" w:rsidRPr="00E80F49" w:rsidRDefault="00E76030" w:rsidP="00CC38FA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E02103E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E76030" w:rsidRPr="00E80F49" w14:paraId="3055FB37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2DCA698A" w14:textId="77777777" w:rsidR="00E76030" w:rsidRPr="00E80F49" w:rsidRDefault="00E76030" w:rsidP="00CC38FA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3FAB66" w14:textId="77777777" w:rsidR="00E76030" w:rsidRPr="00E80F49" w:rsidRDefault="00E76030" w:rsidP="00CC38FA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9F4F3C" w14:textId="77777777" w:rsidR="00E76030" w:rsidRPr="00E80F49" w:rsidRDefault="00E76030" w:rsidP="00CC38FA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3CAF68D8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E76030" w:rsidRPr="00E80F49" w14:paraId="3D02E665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6D93312A" w14:textId="77777777" w:rsidR="00E76030" w:rsidRPr="00E80F49" w:rsidRDefault="00E76030" w:rsidP="00CC38FA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D1FD56" w14:textId="77777777" w:rsidR="00E76030" w:rsidRPr="00E80F49" w:rsidRDefault="00E76030" w:rsidP="00CC38FA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CF0A76F" w14:textId="77777777" w:rsidR="00E76030" w:rsidRPr="00E80F49" w:rsidRDefault="00E76030" w:rsidP="00CC38FA">
            <w:pPr>
              <w:pStyle w:val="TAL"/>
            </w:pPr>
            <w:r w:rsidRPr="00E80F49">
              <w:t>“38.521-2_TPanalysis_6.3.1_MinOP_v2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</w:p>
        </w:tc>
        <w:tc>
          <w:tcPr>
            <w:tcW w:w="1890" w:type="dxa"/>
            <w:vAlign w:val="center"/>
          </w:tcPr>
          <w:p w14:paraId="075402FA" w14:textId="77777777" w:rsidR="00E76030" w:rsidRPr="00E80F49" w:rsidRDefault="00E76030" w:rsidP="00CC38FA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E76030" w:rsidRPr="00E80F49" w14:paraId="5B8870BE" w14:textId="77777777" w:rsidTr="00CC38FA">
        <w:tc>
          <w:tcPr>
            <w:tcW w:w="2160" w:type="dxa"/>
            <w:vAlign w:val="center"/>
          </w:tcPr>
          <w:p w14:paraId="334D85A9" w14:textId="77777777" w:rsidR="00E76030" w:rsidRPr="00E80F49" w:rsidRDefault="00E76030" w:rsidP="00CC38FA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400D7D7C" w14:textId="77777777" w:rsidR="00E76030" w:rsidRPr="00E80F49" w:rsidRDefault="00E76030" w:rsidP="00CC38FA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6093D6C3" w14:textId="77777777" w:rsidR="00E76030" w:rsidRPr="00E80F49" w:rsidRDefault="00E76030" w:rsidP="00CC38FA">
            <w:pPr>
              <w:pStyle w:val="TAL"/>
            </w:pPr>
            <w:r w:rsidRPr="00E80F49">
              <w:rPr>
                <w:rFonts w:cs="Arial"/>
                <w:szCs w:val="18"/>
              </w:rPr>
              <w:t>“38.521-2_TPanalysis_6.3.3.2_SRS_M_UL-MIMO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22A2D314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E76030" w:rsidRPr="00E80F49" w14:paraId="4C44CE54" w14:textId="77777777" w:rsidTr="00CC38FA">
        <w:tc>
          <w:tcPr>
            <w:tcW w:w="2160" w:type="dxa"/>
            <w:vAlign w:val="center"/>
          </w:tcPr>
          <w:p w14:paraId="1C5A17FF" w14:textId="77777777" w:rsidR="00E76030" w:rsidRPr="00E80F49" w:rsidRDefault="00E76030" w:rsidP="00CC38FA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4757457D" w14:textId="77777777" w:rsidR="00E76030" w:rsidRPr="00E80F49" w:rsidRDefault="00E76030" w:rsidP="00CC38FA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7A119A8F" w14:textId="77777777" w:rsidR="00E76030" w:rsidRPr="00E80F49" w:rsidRDefault="00E76030" w:rsidP="00CC38FA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10634B1A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E76030" w:rsidRPr="00E80F49" w14:paraId="02A7AB81" w14:textId="77777777" w:rsidTr="00CC38FA">
        <w:tc>
          <w:tcPr>
            <w:tcW w:w="2160" w:type="dxa"/>
            <w:vAlign w:val="center"/>
          </w:tcPr>
          <w:p w14:paraId="06AC5AF7" w14:textId="77777777" w:rsidR="00E76030" w:rsidRPr="00E80F49" w:rsidRDefault="00E76030" w:rsidP="00CC38FA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1D2A5F2B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7D91B941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5A7CDB23" w14:textId="77777777" w:rsidR="00E76030" w:rsidRPr="00E80F49" w:rsidRDefault="00E76030" w:rsidP="00CC38FA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02EFB68B" w14:textId="77777777" w:rsidR="00E76030" w:rsidRPr="00E80F49" w:rsidRDefault="00E76030" w:rsidP="00CC38FA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413AAA65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RAN5#3-5G-NR Adhoc</w:t>
            </w:r>
          </w:p>
        </w:tc>
      </w:tr>
      <w:tr w:rsidR="00E76030" w:rsidRPr="00E80F49" w14:paraId="41873707" w14:textId="77777777" w:rsidTr="00CC38FA">
        <w:tc>
          <w:tcPr>
            <w:tcW w:w="2160" w:type="dxa"/>
            <w:vAlign w:val="center"/>
          </w:tcPr>
          <w:p w14:paraId="756B30ED" w14:textId="77777777" w:rsidR="00E76030" w:rsidRPr="00E80F49" w:rsidRDefault="00E76030" w:rsidP="00CC38FA">
            <w:pPr>
              <w:pStyle w:val="TAL"/>
            </w:pPr>
            <w:r w:rsidRPr="00A532C6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6" w:type="dxa"/>
            <w:vAlign w:val="center"/>
          </w:tcPr>
          <w:p w14:paraId="2C40F5BA" w14:textId="77777777" w:rsidR="00E76030" w:rsidRDefault="00E76030" w:rsidP="00CC38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531FB444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9</w:t>
            </w:r>
          </w:p>
        </w:tc>
        <w:tc>
          <w:tcPr>
            <w:tcW w:w="4554" w:type="dxa"/>
            <w:vAlign w:val="center"/>
          </w:tcPr>
          <w:p w14:paraId="02536A6D" w14:textId="77777777" w:rsidR="00E76030" w:rsidRPr="00E80F49" w:rsidRDefault="00E76030" w:rsidP="00CC38FA">
            <w:pPr>
              <w:pStyle w:val="TAL"/>
              <w:rPr>
                <w:rFonts w:cs="Arial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55268348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76030" w:rsidRPr="00E80F49" w14:paraId="132FAD36" w14:textId="77777777" w:rsidTr="00CC38FA">
        <w:tc>
          <w:tcPr>
            <w:tcW w:w="2160" w:type="dxa"/>
            <w:vAlign w:val="center"/>
          </w:tcPr>
          <w:p w14:paraId="7B56D82A" w14:textId="77777777" w:rsidR="00E76030" w:rsidRPr="00E80F49" w:rsidRDefault="00E76030" w:rsidP="00CC38FA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4DAFAE2E" w14:textId="77777777" w:rsidR="00E76030" w:rsidRPr="00E80F49" w:rsidRDefault="00E76030" w:rsidP="00CC38FA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67B9FC57" w14:textId="77777777" w:rsidR="00E76030" w:rsidRPr="00E80F49" w:rsidRDefault="00E76030" w:rsidP="00CC38FA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65128971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E76030" w:rsidRPr="00E80F49" w14:paraId="0E16E414" w14:textId="77777777" w:rsidTr="00CC38FA">
        <w:tc>
          <w:tcPr>
            <w:tcW w:w="2160" w:type="dxa"/>
            <w:vAlign w:val="center"/>
          </w:tcPr>
          <w:p w14:paraId="2714BF72" w14:textId="77777777" w:rsidR="00E76030" w:rsidRPr="00E80F49" w:rsidRDefault="00E76030" w:rsidP="00CC38FA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62012F2F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627C15CF" w14:textId="77777777" w:rsidR="00E76030" w:rsidRPr="00E80F49" w:rsidRDefault="00E76030" w:rsidP="00CC38FA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4D5D8A14" w14:textId="77777777" w:rsidR="00E76030" w:rsidRPr="00E80F49" w:rsidRDefault="00E76030" w:rsidP="00CC38FA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1886FFFA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E76030" w:rsidRPr="00E80F49" w14:paraId="765347EB" w14:textId="77777777" w:rsidTr="00CC38FA">
        <w:tc>
          <w:tcPr>
            <w:tcW w:w="2160" w:type="dxa"/>
            <w:vAlign w:val="center"/>
          </w:tcPr>
          <w:p w14:paraId="1F3886F8" w14:textId="77777777" w:rsidR="00E76030" w:rsidRPr="00E80F49" w:rsidRDefault="00E76030" w:rsidP="00CC38FA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569E984E" w14:textId="77777777" w:rsidR="00E76030" w:rsidRPr="00E80F49" w:rsidRDefault="00E76030" w:rsidP="00CC38FA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1D45DBBA" w14:textId="77777777" w:rsidR="00E76030" w:rsidRPr="00E80F49" w:rsidRDefault="00E76030" w:rsidP="00CC38FA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C0B3DEC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RAN5#3-5G-NR Adhoc</w:t>
            </w:r>
          </w:p>
        </w:tc>
      </w:tr>
      <w:tr w:rsidR="00E76030" w:rsidRPr="00E80F49" w14:paraId="008BEED8" w14:textId="77777777" w:rsidTr="00CC38FA">
        <w:tc>
          <w:tcPr>
            <w:tcW w:w="2160" w:type="dxa"/>
            <w:vAlign w:val="center"/>
          </w:tcPr>
          <w:p w14:paraId="73FB039F" w14:textId="77777777" w:rsidR="00E76030" w:rsidRPr="00E80F49" w:rsidRDefault="00E76030" w:rsidP="00CC38FA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7FC6D156" w14:textId="77777777" w:rsidR="00E76030" w:rsidRPr="00E80F49" w:rsidRDefault="00E76030" w:rsidP="00CC38FA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0959C3B6" w14:textId="77777777" w:rsidR="00E76030" w:rsidRPr="00E80F49" w:rsidRDefault="00E76030" w:rsidP="00CC38FA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3B5CD25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RAN5#3-5G-NR Adhoc</w:t>
            </w:r>
          </w:p>
        </w:tc>
      </w:tr>
      <w:tr w:rsidR="00E76030" w:rsidRPr="00E80F49" w14:paraId="5A13D55F" w14:textId="77777777" w:rsidTr="00CC38FA">
        <w:tc>
          <w:tcPr>
            <w:tcW w:w="2160" w:type="dxa"/>
            <w:vAlign w:val="center"/>
          </w:tcPr>
          <w:p w14:paraId="13568540" w14:textId="77777777" w:rsidR="00E76030" w:rsidRPr="00E80F49" w:rsidRDefault="00E76030" w:rsidP="00CC38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7942A53D" w14:textId="77777777" w:rsidR="00E76030" w:rsidRPr="00E80F49" w:rsidRDefault="00E76030" w:rsidP="00CC38F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80F49">
              <w:rPr>
                <w:rFonts w:eastAsia="Malgun Gothic"/>
                <w:lang w:eastAsia="ko-KR"/>
              </w:rPr>
              <w:t>N (1 test point per UL carrier)</w:t>
            </w:r>
          </w:p>
        </w:tc>
        <w:tc>
          <w:tcPr>
            <w:tcW w:w="4554" w:type="dxa"/>
            <w:vAlign w:val="center"/>
          </w:tcPr>
          <w:p w14:paraId="0CCA1B53" w14:textId="77777777" w:rsidR="00E76030" w:rsidRPr="00E80F49" w:rsidRDefault="00E76030" w:rsidP="00CC38FA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E80F49">
              <w:t>“</w:t>
            </w:r>
            <w:r w:rsidRPr="00E80F49">
              <w:rPr>
                <w:lang w:eastAsia="zh-TW"/>
              </w:rPr>
              <w:t>38.521-2_TPanalysis_6.4A.1_FreqErr_CA_v2.zip</w:t>
            </w:r>
            <w:r w:rsidRPr="00E80F49">
              <w:t>”</w:t>
            </w:r>
          </w:p>
        </w:tc>
        <w:tc>
          <w:tcPr>
            <w:tcW w:w="1890" w:type="dxa"/>
            <w:vAlign w:val="center"/>
          </w:tcPr>
          <w:p w14:paraId="4086E84A" w14:textId="77777777" w:rsidR="00E76030" w:rsidRPr="00E80F49" w:rsidRDefault="00E76030" w:rsidP="00CC38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RAN5#87-e</w:t>
            </w:r>
          </w:p>
          <w:p w14:paraId="128A2E03" w14:textId="77777777" w:rsidR="00E76030" w:rsidRPr="00E80F49" w:rsidRDefault="00E76030" w:rsidP="00CC38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RAN5#90-e</w:t>
            </w:r>
          </w:p>
        </w:tc>
      </w:tr>
      <w:tr w:rsidR="00E76030" w:rsidRPr="00E80F49" w14:paraId="6CEE8C4C" w14:textId="77777777" w:rsidTr="00CC38FA">
        <w:tc>
          <w:tcPr>
            <w:tcW w:w="2160" w:type="dxa"/>
            <w:vAlign w:val="center"/>
          </w:tcPr>
          <w:p w14:paraId="45ED84C3" w14:textId="77777777" w:rsidR="00E76030" w:rsidRPr="00E80F49" w:rsidRDefault="00E76030" w:rsidP="00CC38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440B1238" w14:textId="77777777" w:rsidR="00E76030" w:rsidRPr="00E80F49" w:rsidRDefault="00E76030" w:rsidP="00CC38F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77C6BEF7" w14:textId="77777777" w:rsidR="00E76030" w:rsidRPr="00E80F49" w:rsidRDefault="00E76030" w:rsidP="00CC38FA">
            <w:pPr>
              <w:pStyle w:val="TAL"/>
              <w:keepNext w:val="0"/>
              <w:keepLines w:val="0"/>
              <w:widowControl w:val="0"/>
            </w:pPr>
            <w:r w:rsidRPr="00E80F49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1E98F4A8" w14:textId="77777777" w:rsidR="00E76030" w:rsidRPr="00E80F49" w:rsidRDefault="00E76030" w:rsidP="00CC38F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ko-KR"/>
              </w:rPr>
              <w:t>RAN5#91-e</w:t>
            </w:r>
          </w:p>
        </w:tc>
      </w:tr>
      <w:tr w:rsidR="00E76030" w:rsidRPr="00E80F49" w14:paraId="61FBE81B" w14:textId="77777777" w:rsidTr="00CC38FA">
        <w:tc>
          <w:tcPr>
            <w:tcW w:w="2160" w:type="dxa"/>
            <w:vAlign w:val="center"/>
          </w:tcPr>
          <w:p w14:paraId="16893374" w14:textId="77777777" w:rsidR="00E76030" w:rsidRPr="00E80F49" w:rsidRDefault="00E76030" w:rsidP="00CC38FA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288795BA" w14:textId="77777777" w:rsidR="00E76030" w:rsidRPr="00E80F49" w:rsidRDefault="00E76030" w:rsidP="00CC38FA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7487B6F7" w14:textId="77777777" w:rsidR="00E76030" w:rsidRPr="00E80F49" w:rsidRDefault="00E76030" w:rsidP="00CC38FA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“38.521-2_TPanalysis_6.4A.2.2_CarrLeak_CA_v3.zip”</w:t>
            </w:r>
          </w:p>
        </w:tc>
        <w:tc>
          <w:tcPr>
            <w:tcW w:w="1890" w:type="dxa"/>
            <w:vAlign w:val="center"/>
          </w:tcPr>
          <w:p w14:paraId="15831CFE" w14:textId="77777777" w:rsidR="00E76030" w:rsidRPr="00E80F49" w:rsidRDefault="00E76030" w:rsidP="00CC38FA">
            <w:pPr>
              <w:pStyle w:val="TAL"/>
              <w:rPr>
                <w:szCs w:val="18"/>
                <w:lang w:eastAsia="zh-TW"/>
              </w:rPr>
            </w:pPr>
            <w:r w:rsidRPr="00E80F49">
              <w:t>RAN5#</w:t>
            </w:r>
            <w:r w:rsidRPr="00E80F49">
              <w:rPr>
                <w:lang w:eastAsia="zh-TW"/>
              </w:rPr>
              <w:t>93-e</w:t>
            </w:r>
          </w:p>
        </w:tc>
      </w:tr>
      <w:tr w:rsidR="00E76030" w:rsidRPr="00E80F49" w14:paraId="73710109" w14:textId="77777777" w:rsidTr="00CC38FA">
        <w:tc>
          <w:tcPr>
            <w:tcW w:w="2160" w:type="dxa"/>
            <w:vAlign w:val="center"/>
          </w:tcPr>
          <w:p w14:paraId="1804379E" w14:textId="77777777" w:rsidR="00E76030" w:rsidRPr="00E80F49" w:rsidRDefault="00E76030" w:rsidP="00CC38FA">
            <w:pPr>
              <w:pStyle w:val="TAL"/>
              <w:rPr>
                <w:lang w:eastAsia="zh-TW"/>
              </w:rPr>
            </w:pPr>
            <w:r w:rsidRPr="00E80F49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74D659C6" w14:textId="77777777" w:rsidR="00E76030" w:rsidRPr="00E80F49" w:rsidRDefault="00E76030" w:rsidP="00CC38FA">
            <w:pPr>
              <w:pStyle w:val="TAC"/>
              <w:rPr>
                <w:rFonts w:cs="Arial"/>
                <w:lang w:eastAsia="zh-TW"/>
              </w:rPr>
            </w:pPr>
            <w:r w:rsidRPr="00E80F49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5E3EF5AB" w14:textId="77777777" w:rsidR="00E76030" w:rsidRPr="00E80F49" w:rsidRDefault="00E76030" w:rsidP="00CC38FA">
            <w:pPr>
              <w:pStyle w:val="TAL"/>
              <w:rPr>
                <w:lang w:eastAsia="zh-TW"/>
              </w:rPr>
            </w:pPr>
            <w:r w:rsidRPr="00E80F49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30637AF6" w14:textId="77777777" w:rsidR="00E76030" w:rsidRPr="00E80F49" w:rsidRDefault="00E76030" w:rsidP="00CC38FA">
            <w:pPr>
              <w:pStyle w:val="TAL"/>
            </w:pPr>
            <w:r w:rsidRPr="00E80F49">
              <w:rPr>
                <w:lang w:eastAsia="ko-KR"/>
              </w:rPr>
              <w:t>RAN5#92-e</w:t>
            </w:r>
          </w:p>
        </w:tc>
      </w:tr>
      <w:tr w:rsidR="00E76030" w:rsidRPr="00E80F49" w14:paraId="6CAC04F4" w14:textId="77777777" w:rsidTr="00CC38FA">
        <w:tc>
          <w:tcPr>
            <w:tcW w:w="2160" w:type="dxa"/>
            <w:vAlign w:val="center"/>
          </w:tcPr>
          <w:p w14:paraId="5141B606" w14:textId="77777777" w:rsidR="00E76030" w:rsidRPr="00E80F49" w:rsidRDefault="00E76030" w:rsidP="00CC38FA">
            <w:pPr>
              <w:pStyle w:val="TAL"/>
            </w:pPr>
            <w:r w:rsidRPr="00E80F49">
              <w:t>6.5.1 Occupied Bandwidth</w:t>
            </w:r>
          </w:p>
        </w:tc>
        <w:tc>
          <w:tcPr>
            <w:tcW w:w="1476" w:type="dxa"/>
            <w:vAlign w:val="center"/>
          </w:tcPr>
          <w:p w14:paraId="60F0D27A" w14:textId="77777777" w:rsidR="00E76030" w:rsidRPr="00E80F49" w:rsidRDefault="00E76030" w:rsidP="00CC38FA">
            <w:pPr>
              <w:pStyle w:val="TAC"/>
            </w:pPr>
            <w:r w:rsidRPr="00E80F49">
              <w:t>12</w:t>
            </w:r>
          </w:p>
        </w:tc>
        <w:tc>
          <w:tcPr>
            <w:tcW w:w="4554" w:type="dxa"/>
            <w:vAlign w:val="center"/>
          </w:tcPr>
          <w:p w14:paraId="11C78B68" w14:textId="77777777" w:rsidR="00E76030" w:rsidRPr="00E80F49" w:rsidRDefault="00E76030" w:rsidP="00CC38FA">
            <w:pPr>
              <w:pStyle w:val="TAL"/>
            </w:pPr>
            <w:r w:rsidRPr="00E80F49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2F3BDCA4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268C3A79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E76030" w:rsidRPr="00E80F49" w14:paraId="6CA758B5" w14:textId="77777777" w:rsidTr="00CC38FA">
        <w:trPr>
          <w:trHeight w:val="347"/>
        </w:trPr>
        <w:tc>
          <w:tcPr>
            <w:tcW w:w="2160" w:type="dxa"/>
            <w:vAlign w:val="center"/>
          </w:tcPr>
          <w:p w14:paraId="1E46EC0B" w14:textId="77777777" w:rsidR="00E76030" w:rsidRPr="00E80F49" w:rsidRDefault="00E76030" w:rsidP="00CC38FA">
            <w:pPr>
              <w:pStyle w:val="TAL"/>
            </w:pPr>
            <w:r w:rsidRPr="00E80F49">
              <w:t>6.5.2.1 Spectrum Emission Mask</w:t>
            </w:r>
          </w:p>
        </w:tc>
        <w:tc>
          <w:tcPr>
            <w:tcW w:w="1476" w:type="dxa"/>
            <w:vAlign w:val="center"/>
          </w:tcPr>
          <w:p w14:paraId="21DA2EF3" w14:textId="77777777" w:rsidR="00E76030" w:rsidRPr="00E80F49" w:rsidRDefault="00E76030" w:rsidP="00CC38FA">
            <w:pPr>
              <w:pStyle w:val="TAC"/>
            </w:pPr>
            <w:r w:rsidRPr="00E80F49">
              <w:t>90</w:t>
            </w:r>
          </w:p>
        </w:tc>
        <w:tc>
          <w:tcPr>
            <w:tcW w:w="4554" w:type="dxa"/>
            <w:vAlign w:val="center"/>
          </w:tcPr>
          <w:p w14:paraId="4A47E8A8" w14:textId="0259AC37" w:rsidR="00E76030" w:rsidRPr="00E80F49" w:rsidRDefault="00E76030" w:rsidP="00CC38FA">
            <w:pPr>
              <w:pStyle w:val="TAL"/>
            </w:pPr>
            <w:r w:rsidRPr="00E80F49">
              <w:t>”38.521-2_TPanalysis_6.2.2_MPR_6.5.2.1_SEM_6.5.2.3_NR_ACLR_</w:t>
            </w:r>
            <w:del w:id="9" w:author="Anritsu" w:date="2023-02-01T20:03:00Z">
              <w:r w:rsidRPr="00E80F49" w:rsidDel="00E76030">
                <w:delText>v</w:delText>
              </w:r>
              <w:r w:rsidRPr="00E80F49" w:rsidDel="00E76030">
                <w:rPr>
                  <w:lang w:eastAsia="zh-TW"/>
                </w:rPr>
                <w:delText>5</w:delText>
              </w:r>
            </w:del>
            <w:ins w:id="10" w:author="Anritsu" w:date="2023-02-01T20:03:00Z">
              <w:r w:rsidRPr="00E80F49">
                <w:t>v</w:t>
              </w:r>
              <w:r>
                <w:rPr>
                  <w:lang w:eastAsia="zh-TW"/>
                </w:rPr>
                <w:t>6</w:t>
              </w:r>
            </w:ins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43B560B4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RAN5#2-5G-NR Adhoc</w:t>
            </w:r>
          </w:p>
          <w:p w14:paraId="204BB3E8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RAN5#79</w:t>
            </w:r>
          </w:p>
          <w:p w14:paraId="13418EF2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  <w:p w14:paraId="55158E37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36FDA594" w14:textId="77777777" w:rsidR="00E76030" w:rsidRPr="00E80F49" w:rsidRDefault="00E76030" w:rsidP="00CC38FA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</w:rPr>
              <w:t>RAN5#90-e</w:t>
            </w:r>
          </w:p>
          <w:p w14:paraId="3BC5F130" w14:textId="77777777" w:rsidR="00E76030" w:rsidRPr="00E80F49" w:rsidRDefault="00E76030" w:rsidP="00CC38FA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33C290C9" w14:textId="77777777" w:rsidR="00E76030" w:rsidRPr="00E80F49" w:rsidRDefault="00E76030" w:rsidP="00CC38FA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4A393A66" w14:textId="77777777" w:rsidR="00E76030" w:rsidRPr="00E80F49" w:rsidRDefault="00E76030" w:rsidP="00CC38FA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3D81FE65" w14:textId="77777777" w:rsidR="00E76030" w:rsidRDefault="00E76030" w:rsidP="00CC38FA">
            <w:pPr>
              <w:pStyle w:val="TAL"/>
              <w:rPr>
                <w:ins w:id="11" w:author="Anritsu" w:date="2023-02-01T20:04:00Z"/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  <w:p w14:paraId="10822A8F" w14:textId="2E217812" w:rsidR="00E76030" w:rsidRPr="00E80F49" w:rsidRDefault="00E76030" w:rsidP="00CC38FA">
            <w:pPr>
              <w:pStyle w:val="TAL"/>
              <w:rPr>
                <w:szCs w:val="18"/>
              </w:rPr>
            </w:pPr>
            <w:ins w:id="12" w:author="Anritsu" w:date="2023-02-01T20:04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AN5#98</w:t>
              </w:r>
            </w:ins>
          </w:p>
        </w:tc>
      </w:tr>
      <w:tr w:rsidR="00E76030" w:rsidRPr="00E80F49" w14:paraId="22E34756" w14:textId="77777777" w:rsidTr="00CC38FA">
        <w:trPr>
          <w:trHeight w:val="347"/>
        </w:trPr>
        <w:tc>
          <w:tcPr>
            <w:tcW w:w="2160" w:type="dxa"/>
            <w:vAlign w:val="center"/>
          </w:tcPr>
          <w:p w14:paraId="6B0310C3" w14:textId="77777777" w:rsidR="00E76030" w:rsidRPr="00E80F49" w:rsidRDefault="00E76030" w:rsidP="00CC38FA">
            <w:pPr>
              <w:pStyle w:val="TAL"/>
            </w:pPr>
            <w:r w:rsidRPr="00CC3D18">
              <w:rPr>
                <w:rFonts w:eastAsia="SimSun" w:cs="Arial"/>
                <w:szCs w:val="18"/>
                <w:lang w:eastAsia="zh-CN"/>
              </w:rPr>
              <w:t>6.5.2.1_1</w:t>
            </w:r>
            <w:r w:rsidRPr="00CC3D18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CC3D18">
              <w:rPr>
                <w:rFonts w:eastAsia="SimSun" w:cs="Arial"/>
                <w:szCs w:val="18"/>
                <w:lang w:eastAsia="zh-CN"/>
              </w:rPr>
              <w:t>Spectrum Emission Mask with Power Boost</w:t>
            </w:r>
          </w:p>
        </w:tc>
        <w:tc>
          <w:tcPr>
            <w:tcW w:w="1476" w:type="dxa"/>
            <w:vAlign w:val="center"/>
          </w:tcPr>
          <w:p w14:paraId="6FA6F02A" w14:textId="77777777" w:rsidR="00E76030" w:rsidRPr="00E80F49" w:rsidRDefault="00E76030" w:rsidP="00CC38FA">
            <w:pPr>
              <w:pStyle w:val="TAC"/>
            </w:pPr>
            <w:r>
              <w:t>x</w:t>
            </w:r>
          </w:p>
        </w:tc>
        <w:tc>
          <w:tcPr>
            <w:tcW w:w="4554" w:type="dxa"/>
            <w:vAlign w:val="center"/>
          </w:tcPr>
          <w:p w14:paraId="725867AD" w14:textId="77777777" w:rsidR="00E76030" w:rsidRPr="00E80F49" w:rsidRDefault="00E76030" w:rsidP="00CC38FA">
            <w:pPr>
              <w:pStyle w:val="TAL"/>
            </w:pPr>
            <w:r w:rsidRPr="00D414D5">
              <w:t>“38.521-2_TPanalysis_6.5.2.1_1 SEM with Power Boost_v1.zip</w:t>
            </w:r>
            <w:r w:rsidRPr="00EA5E73">
              <w:t>”</w:t>
            </w:r>
          </w:p>
        </w:tc>
        <w:tc>
          <w:tcPr>
            <w:tcW w:w="1890" w:type="dxa"/>
            <w:vAlign w:val="center"/>
          </w:tcPr>
          <w:p w14:paraId="448E51C2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76030" w:rsidRPr="00E80F49" w14:paraId="00113339" w14:textId="77777777" w:rsidTr="00CC38FA">
        <w:trPr>
          <w:trHeight w:val="347"/>
        </w:trPr>
        <w:tc>
          <w:tcPr>
            <w:tcW w:w="2160" w:type="dxa"/>
            <w:vAlign w:val="center"/>
          </w:tcPr>
          <w:p w14:paraId="04346924" w14:textId="77777777" w:rsidR="00E76030" w:rsidRPr="00E80F49" w:rsidRDefault="00E76030" w:rsidP="00CC38FA">
            <w:pPr>
              <w:pStyle w:val="TAL"/>
              <w:rPr>
                <w:highlight w:val="green"/>
              </w:rPr>
            </w:pPr>
            <w:r w:rsidRPr="00E80F49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69B234B6" w14:textId="77777777" w:rsidR="00E76030" w:rsidRPr="00E80F49" w:rsidRDefault="00E76030" w:rsidP="00CC38FA">
            <w:pPr>
              <w:pStyle w:val="TAC"/>
            </w:pPr>
            <w:r w:rsidRPr="00E80F49">
              <w:t>TBD</w:t>
            </w:r>
          </w:p>
        </w:tc>
        <w:tc>
          <w:tcPr>
            <w:tcW w:w="4554" w:type="dxa"/>
            <w:vAlign w:val="center"/>
          </w:tcPr>
          <w:p w14:paraId="749D1184" w14:textId="1AB0CEDC" w:rsidR="00E76030" w:rsidRPr="00E80F49" w:rsidRDefault="00E76030" w:rsidP="00CC38FA">
            <w:pPr>
              <w:pStyle w:val="TAL"/>
            </w:pPr>
            <w:r w:rsidRPr="00E80F49">
              <w:t>”38.521-2_TPanalysis_6.2.2_MPR_6.5.2.1_SEM_6.5.2.3_NR_ACLR_</w:t>
            </w:r>
            <w:del w:id="13" w:author="Anritsu" w:date="2023-02-01T20:03:00Z">
              <w:r w:rsidRPr="00E80F49" w:rsidDel="00E76030">
                <w:delText>v</w:delText>
              </w:r>
              <w:r w:rsidRPr="00E80F49" w:rsidDel="00E76030">
                <w:rPr>
                  <w:lang w:eastAsia="zh-TW"/>
                </w:rPr>
                <w:delText>5</w:delText>
              </w:r>
            </w:del>
            <w:ins w:id="14" w:author="Anritsu" w:date="2023-02-01T20:03:00Z">
              <w:r w:rsidRPr="00E80F49">
                <w:t>v</w:t>
              </w:r>
              <w:r>
                <w:rPr>
                  <w:lang w:eastAsia="zh-TW"/>
                </w:rPr>
                <w:t>6</w:t>
              </w:r>
            </w:ins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48B5E844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RAN5#2-5G-NR Adhoc</w:t>
            </w:r>
          </w:p>
          <w:p w14:paraId="059C6787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  <w:p w14:paraId="5C3C4BF5" w14:textId="77777777" w:rsidR="00E76030" w:rsidRPr="00E80F49" w:rsidRDefault="00E76030" w:rsidP="00CC38FA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</w:rPr>
              <w:t>RAN5#90-e</w:t>
            </w:r>
          </w:p>
          <w:p w14:paraId="103ACC66" w14:textId="77777777" w:rsidR="00E76030" w:rsidRPr="00E80F49" w:rsidRDefault="00E76030" w:rsidP="00CC38FA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3AC02917" w14:textId="77777777" w:rsidR="00E76030" w:rsidRPr="00E80F49" w:rsidRDefault="00E76030" w:rsidP="00CC38FA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78F52E7E" w14:textId="77777777" w:rsidR="00E76030" w:rsidRPr="00E80F49" w:rsidRDefault="00E76030" w:rsidP="00CC38FA">
            <w:pPr>
              <w:pStyle w:val="TAL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1B6BD973" w14:textId="77777777" w:rsidR="00E76030" w:rsidRDefault="00E76030" w:rsidP="00CC38FA">
            <w:pPr>
              <w:pStyle w:val="TAL"/>
              <w:rPr>
                <w:ins w:id="15" w:author="Anritsu" w:date="2023-02-01T20:03:00Z"/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  <w:p w14:paraId="7105A17D" w14:textId="7C9BA984" w:rsidR="00E76030" w:rsidRPr="00E80F49" w:rsidRDefault="00E76030" w:rsidP="00CC38FA">
            <w:pPr>
              <w:pStyle w:val="TAL"/>
              <w:rPr>
                <w:szCs w:val="18"/>
                <w:lang w:eastAsia="ja-JP"/>
              </w:rPr>
            </w:pPr>
            <w:ins w:id="16" w:author="Anritsu" w:date="2023-02-01T20:03:00Z">
              <w:r>
                <w:rPr>
                  <w:rFonts w:hint="eastAsia"/>
                  <w:szCs w:val="18"/>
                  <w:lang w:eastAsia="ja-JP"/>
                </w:rPr>
                <w:t>R</w:t>
              </w:r>
              <w:r>
                <w:rPr>
                  <w:szCs w:val="18"/>
                  <w:lang w:eastAsia="ja-JP"/>
                </w:rPr>
                <w:t>AN5#98</w:t>
              </w:r>
            </w:ins>
          </w:p>
        </w:tc>
      </w:tr>
      <w:tr w:rsidR="00E76030" w:rsidRPr="00E80F49" w14:paraId="7A83F88E" w14:textId="77777777" w:rsidTr="00CC38FA">
        <w:trPr>
          <w:trHeight w:val="113"/>
        </w:trPr>
        <w:tc>
          <w:tcPr>
            <w:tcW w:w="2160" w:type="dxa"/>
            <w:vAlign w:val="center"/>
          </w:tcPr>
          <w:p w14:paraId="2EE6BA18" w14:textId="77777777" w:rsidR="00E76030" w:rsidRPr="00E80F49" w:rsidRDefault="00E76030" w:rsidP="00CC38FA">
            <w:pPr>
              <w:pStyle w:val="TAL"/>
            </w:pPr>
            <w:r w:rsidRPr="00E80F49">
              <w:t>6.5.3.1 Spurious emissions</w:t>
            </w:r>
          </w:p>
        </w:tc>
        <w:tc>
          <w:tcPr>
            <w:tcW w:w="1476" w:type="dxa"/>
            <w:vAlign w:val="center"/>
          </w:tcPr>
          <w:p w14:paraId="647E00E3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vAlign w:val="center"/>
          </w:tcPr>
          <w:p w14:paraId="50F4E798" w14:textId="77777777" w:rsidR="00E76030" w:rsidRPr="00E80F49" w:rsidRDefault="00E76030" w:rsidP="00CC38FA">
            <w:pPr>
              <w:pStyle w:val="TAL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vAlign w:val="center"/>
          </w:tcPr>
          <w:p w14:paraId="5E6597F8" w14:textId="77777777" w:rsidR="00E76030" w:rsidRPr="00E80F49" w:rsidRDefault="00E76030" w:rsidP="00CC38FA">
            <w:pPr>
              <w:pStyle w:val="TAL"/>
              <w:rPr>
                <w:rFonts w:cs="Arial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E76030" w:rsidRPr="00E80F49" w14:paraId="0F383E46" w14:textId="77777777" w:rsidTr="00CC38FA">
        <w:trPr>
          <w:trHeight w:val="113"/>
        </w:trPr>
        <w:tc>
          <w:tcPr>
            <w:tcW w:w="2160" w:type="dxa"/>
            <w:vAlign w:val="center"/>
          </w:tcPr>
          <w:p w14:paraId="33E35C45" w14:textId="77777777" w:rsidR="00E76030" w:rsidRPr="00E80F49" w:rsidRDefault="00E76030" w:rsidP="00CC38FA">
            <w:pPr>
              <w:pStyle w:val="TAL"/>
            </w:pPr>
            <w:r w:rsidRPr="00A47005">
              <w:rPr>
                <w:rFonts w:eastAsia="SimSun" w:cs="Arial"/>
                <w:szCs w:val="18"/>
                <w:lang w:eastAsia="zh-CN"/>
              </w:rPr>
              <w:t>6.5.3.1_1</w:t>
            </w:r>
            <w:r w:rsidRPr="00A47005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A47005">
              <w:rPr>
                <w:rFonts w:eastAsia="SimSun" w:cs="Arial"/>
                <w:szCs w:val="18"/>
                <w:lang w:eastAsia="zh-CN"/>
              </w:rPr>
              <w:t>Transmitter Spurious emissions with Power Boost</w:t>
            </w:r>
          </w:p>
        </w:tc>
        <w:tc>
          <w:tcPr>
            <w:tcW w:w="1476" w:type="dxa"/>
            <w:vAlign w:val="center"/>
          </w:tcPr>
          <w:p w14:paraId="34578022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vAlign w:val="center"/>
          </w:tcPr>
          <w:p w14:paraId="1BDB739E" w14:textId="77777777" w:rsidR="00E76030" w:rsidRPr="00E80F49" w:rsidRDefault="00E76030" w:rsidP="00CC38FA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vAlign w:val="center"/>
          </w:tcPr>
          <w:p w14:paraId="4CEF3104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76030" w:rsidRPr="00E80F49" w14:paraId="3B6453BF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B268" w14:textId="77777777" w:rsidR="00E76030" w:rsidRPr="00E80F49" w:rsidRDefault="00E76030" w:rsidP="00CC38FA">
            <w:pPr>
              <w:pStyle w:val="TAL"/>
            </w:pPr>
            <w:r w:rsidRPr="00E80F49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3BB7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9FBE" w14:textId="77777777" w:rsidR="00E76030" w:rsidRPr="00E80F49" w:rsidRDefault="00E76030" w:rsidP="00CC38FA">
            <w:pPr>
              <w:pStyle w:val="TAL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01B5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RAN5#94-e</w:t>
            </w:r>
          </w:p>
        </w:tc>
      </w:tr>
      <w:tr w:rsidR="00E76030" w:rsidRPr="00E80F49" w14:paraId="3CF9D147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BCF" w14:textId="77777777" w:rsidR="00E76030" w:rsidRPr="00E80F49" w:rsidRDefault="00E76030" w:rsidP="00CC38FA">
            <w:pPr>
              <w:pStyle w:val="TAL"/>
            </w:pPr>
            <w:r w:rsidRPr="00E862EA">
              <w:rPr>
                <w:rFonts w:eastAsia="SimSun" w:cs="Arial"/>
                <w:szCs w:val="18"/>
                <w:lang w:eastAsia="zh-CN"/>
              </w:rPr>
              <w:t>6.5.3.2_1</w:t>
            </w:r>
            <w:r w:rsidRPr="00E862EA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E862EA">
              <w:rPr>
                <w:rFonts w:eastAsia="SimSun" w:cs="Arial"/>
                <w:szCs w:val="18"/>
                <w:lang w:eastAsia="zh-CN"/>
              </w:rPr>
              <w:t>Spurious emission band UE co-existence with Power Boost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0A5F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C4DD" w14:textId="77777777" w:rsidR="00E76030" w:rsidRPr="00E80F49" w:rsidRDefault="00E76030" w:rsidP="00CC38FA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30C5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76030" w:rsidRPr="00E80F49" w14:paraId="21FA0BE3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7738" w14:textId="77777777" w:rsidR="00E76030" w:rsidRPr="00E80F49" w:rsidRDefault="00E76030" w:rsidP="00CC38FA">
            <w:pPr>
              <w:pStyle w:val="TAL"/>
            </w:pPr>
            <w:r w:rsidRPr="00E80F49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84CC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NS202: 4</w:t>
            </w:r>
          </w:p>
          <w:p w14:paraId="56435DB3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82D4" w14:textId="77777777" w:rsidR="00E76030" w:rsidRPr="00E80F49" w:rsidRDefault="00E76030" w:rsidP="00CC38FA">
            <w:pPr>
              <w:pStyle w:val="TAL"/>
            </w:pPr>
            <w:r w:rsidRPr="00E80F49">
              <w:t>“38.521-2_TPanalysis_6.2.3_AMPR_NS_202.zip”</w:t>
            </w:r>
          </w:p>
          <w:p w14:paraId="379DE0F3" w14:textId="77777777" w:rsidR="00E76030" w:rsidRPr="00E80F49" w:rsidRDefault="00E76030" w:rsidP="00CC38FA">
            <w:pPr>
              <w:pStyle w:val="TAL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8D57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RAN5#90-e </w:t>
            </w:r>
          </w:p>
        </w:tc>
      </w:tr>
      <w:tr w:rsidR="00E76030" w:rsidRPr="00E80F49" w14:paraId="46004038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CFAC" w14:textId="77777777" w:rsidR="00E76030" w:rsidRPr="00E80F49" w:rsidRDefault="00E76030" w:rsidP="00CC38FA">
            <w:pPr>
              <w:pStyle w:val="TAL"/>
            </w:pPr>
            <w:r w:rsidRPr="00A67919">
              <w:rPr>
                <w:rFonts w:eastAsia="SimSun" w:cs="Arial"/>
                <w:szCs w:val="18"/>
                <w:lang w:eastAsia="zh-CN"/>
              </w:rPr>
              <w:t>6.5.3.3_1</w:t>
            </w:r>
            <w:r w:rsidRPr="00A67919">
              <w:rPr>
                <w:rFonts w:eastAsia="SimSun" w:cs="Arial"/>
                <w:sz w:val="16"/>
                <w:szCs w:val="18"/>
                <w:lang w:eastAsia="zh-CN"/>
              </w:rPr>
              <w:t xml:space="preserve"> </w:t>
            </w:r>
            <w:r w:rsidRPr="00A67919">
              <w:rPr>
                <w:rFonts w:eastAsia="SimSun" w:cs="Arial"/>
                <w:szCs w:val="18"/>
                <w:lang w:eastAsia="zh-CN"/>
              </w:rPr>
              <w:t>Additional spurious emissions with Power Boost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A28B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9D04" w14:textId="77777777" w:rsidR="00E76030" w:rsidRPr="00E80F49" w:rsidRDefault="00E76030" w:rsidP="00CC38FA">
            <w:pPr>
              <w:pStyle w:val="TAL"/>
            </w:pPr>
            <w:r w:rsidRPr="00D414D5">
              <w:t>“38.521-2_TPanalysis_6.5.3.1_1_6.5.3.2.1_1_6.5.3.3_1_TxSpurious with Power Boost_v1.zip”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7938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E76030" w:rsidRPr="00E80F49" w14:paraId="3F9560DA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8D3F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E80F49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68C1" w14:textId="77777777" w:rsidR="00E76030" w:rsidRPr="00E80F49" w:rsidRDefault="00E76030" w:rsidP="00CC38F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76CC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6347" w14:textId="77777777" w:rsidR="00E76030" w:rsidRPr="00E80F49" w:rsidRDefault="00E76030" w:rsidP="00CC38F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E76030" w:rsidRPr="00E80F49" w14:paraId="3B06E7AE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5EAA" w14:textId="77777777" w:rsidR="00E76030" w:rsidRPr="00E80F49" w:rsidRDefault="00E76030" w:rsidP="00CC38FA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E80F49">
              <w:rPr>
                <w:rFonts w:ascii="Arial" w:eastAsia="Malgun Gothic" w:hAnsi="Arial"/>
                <w:sz w:val="18"/>
              </w:rPr>
              <w:t xml:space="preserve">Adjacent </w:t>
            </w:r>
            <w:r w:rsidRPr="00E80F49">
              <w:rPr>
                <w:rFonts w:ascii="Arial" w:eastAsia="SimSun" w:hAnsi="Arial"/>
                <w:sz w:val="18"/>
              </w:rPr>
              <w:t>c</w:t>
            </w:r>
            <w:r w:rsidRPr="00E80F49">
              <w:rPr>
                <w:rFonts w:ascii="Arial" w:eastAsia="Malgun Gothic" w:hAnsi="Arial"/>
                <w:sz w:val="18"/>
              </w:rPr>
              <w:t xml:space="preserve">hannel </w:t>
            </w:r>
            <w:r w:rsidRPr="00E80F49">
              <w:rPr>
                <w:rFonts w:ascii="Arial" w:eastAsia="SimSun" w:hAnsi="Arial"/>
                <w:sz w:val="18"/>
              </w:rPr>
              <w:t>l</w:t>
            </w:r>
            <w:r w:rsidRPr="00E80F49">
              <w:rPr>
                <w:rFonts w:ascii="Arial" w:eastAsia="Malgun Gothic" w:hAnsi="Arial"/>
                <w:sz w:val="18"/>
              </w:rPr>
              <w:t xml:space="preserve">eakage </w:t>
            </w:r>
            <w:r w:rsidRPr="00E80F49">
              <w:rPr>
                <w:rFonts w:ascii="Arial" w:eastAsia="SimSun" w:hAnsi="Arial"/>
                <w:sz w:val="18"/>
              </w:rPr>
              <w:t>r</w:t>
            </w:r>
            <w:r w:rsidRPr="00E80F49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86F0" w14:textId="77777777" w:rsidR="00E76030" w:rsidRPr="00E80F49" w:rsidRDefault="00E76030" w:rsidP="00CC38FA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5D3C" w14:textId="77777777" w:rsidR="00E76030" w:rsidRPr="00E80F49" w:rsidRDefault="00E76030" w:rsidP="00CC38FA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“38.521-2_TPanalysis_6.5A.2.2_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E80F49">
              <w:rPr>
                <w:rFonts w:ascii="Arial" w:eastAsia="Malgun Gothic" w:hAnsi="Arial"/>
                <w:sz w:val="18"/>
              </w:rPr>
              <w:t>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E80F49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9B8A" w14:textId="77777777" w:rsidR="00E76030" w:rsidRPr="00E80F49" w:rsidRDefault="00E76030" w:rsidP="00CC38FA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E76030" w:rsidRPr="00E80F49" w14:paraId="6FE21DA8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E34B" w14:textId="77777777" w:rsidR="00E76030" w:rsidRPr="00E80F49" w:rsidRDefault="00E76030" w:rsidP="00CC38FA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6.5A.3.1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6900" w14:textId="77777777" w:rsidR="00E76030" w:rsidRPr="00E80F49" w:rsidRDefault="00E76030" w:rsidP="00CC38FA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D3AF" w14:textId="77777777" w:rsidR="00E76030" w:rsidRPr="00E80F49" w:rsidRDefault="00E76030" w:rsidP="00CC38FA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9A46" w14:textId="77777777" w:rsidR="00E76030" w:rsidRPr="00E80F49" w:rsidRDefault="00E76030" w:rsidP="00CC38FA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E80F49">
              <w:rPr>
                <w:szCs w:val="18"/>
              </w:rPr>
              <w:t xml:space="preserve"> </w:t>
            </w:r>
          </w:p>
        </w:tc>
      </w:tr>
      <w:tr w:rsidR="00E76030" w:rsidRPr="00E80F49" w14:paraId="59125A69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B901" w14:textId="77777777" w:rsidR="00E76030" w:rsidRPr="00E80F49" w:rsidRDefault="00E76030" w:rsidP="00CC38FA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48B0" w14:textId="77777777" w:rsidR="00E76030" w:rsidRPr="00E80F49" w:rsidRDefault="00E76030" w:rsidP="00CC38FA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E80F49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3BEF" w14:textId="77777777" w:rsidR="00E76030" w:rsidRPr="00E80F49" w:rsidRDefault="00E76030" w:rsidP="00CC38FA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38.521-2_TPanalysis_6.5A.3_SpurCoEx_CA</w:t>
            </w:r>
            <w:r w:rsidRPr="00E80F49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4246" w14:textId="77777777" w:rsidR="00E76030" w:rsidRPr="00E80F49" w:rsidRDefault="00E76030" w:rsidP="00CC38FA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E80F49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E80F49">
              <w:rPr>
                <w:szCs w:val="18"/>
              </w:rPr>
              <w:t xml:space="preserve"> </w:t>
            </w:r>
          </w:p>
        </w:tc>
      </w:tr>
      <w:tr w:rsidR="00E76030" w:rsidRPr="00E80F49" w14:paraId="09A1C079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45F6" w14:textId="77777777" w:rsidR="00E76030" w:rsidRPr="00E80F49" w:rsidRDefault="00E76030" w:rsidP="00CC38FA">
            <w:pPr>
              <w:pStyle w:val="TAL"/>
              <w:rPr>
                <w:rFonts w:eastAsia="Malgun Gothic"/>
                <w:lang w:eastAsia="ja-JP"/>
              </w:rPr>
            </w:pPr>
            <w:r w:rsidRPr="00E80F49">
              <w:lastRenderedPageBreak/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C3B6" w14:textId="77777777" w:rsidR="00E76030" w:rsidRPr="00E80F49" w:rsidRDefault="00E76030" w:rsidP="00CC38FA">
            <w:pPr>
              <w:pStyle w:val="TAC"/>
              <w:rPr>
                <w:rFonts w:eastAsia="Malgun Gothic" w:cs="Arial"/>
                <w:lang w:eastAsia="ja-JP"/>
              </w:rPr>
            </w:pPr>
            <w:r w:rsidRPr="00E80F49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2B0" w14:textId="77777777" w:rsidR="00E76030" w:rsidRPr="00E80F49" w:rsidRDefault="00E76030" w:rsidP="00CC38FA">
            <w:pPr>
              <w:pStyle w:val="TAC"/>
              <w:jc w:val="left"/>
              <w:rPr>
                <w:rFonts w:eastAsia="Malgun Gothic"/>
              </w:rPr>
            </w:pPr>
            <w:r w:rsidRPr="00E80F49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0E0D" w14:textId="77777777" w:rsidR="00E76030" w:rsidRPr="00E80F49" w:rsidRDefault="00E76030" w:rsidP="00CC38FA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E80F49">
              <w:rPr>
                <w:szCs w:val="18"/>
              </w:rPr>
              <w:t>RAN5#91-e</w:t>
            </w:r>
          </w:p>
        </w:tc>
      </w:tr>
      <w:tr w:rsidR="00E76030" w:rsidRPr="00E80F49" w14:paraId="693DBCDD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9AD4" w14:textId="77777777" w:rsidR="00E76030" w:rsidRPr="00E80F49" w:rsidRDefault="00E76030" w:rsidP="00CC38FA">
            <w:pPr>
              <w:pStyle w:val="TAL"/>
            </w:pPr>
            <w:r w:rsidRPr="00E80F49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8BAF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9C28" w14:textId="33EA6DFB" w:rsidR="00E76030" w:rsidRPr="00E80F49" w:rsidRDefault="00E76030" w:rsidP="00CC38FA">
            <w:pPr>
              <w:pStyle w:val="TAC"/>
              <w:jc w:val="left"/>
            </w:pPr>
            <w:r w:rsidRPr="00E80F49">
              <w:t>”38.521-2_TPanalysis_6.2.2_MPR_6.5.2.1_SEM_6.5.2.3_NR_ACLR_</w:t>
            </w:r>
            <w:del w:id="17" w:author="Anritsu" w:date="2023-02-01T20:03:00Z">
              <w:r w:rsidRPr="00E80F49" w:rsidDel="00E76030">
                <w:delText>v</w:delText>
              </w:r>
              <w:r w:rsidRPr="00E80F49" w:rsidDel="00E76030">
                <w:rPr>
                  <w:lang w:eastAsia="zh-TW"/>
                </w:rPr>
                <w:delText>5</w:delText>
              </w:r>
            </w:del>
            <w:ins w:id="18" w:author="Anritsu" w:date="2023-02-01T20:03:00Z">
              <w:r w:rsidRPr="00E80F49">
                <w:t>v</w:t>
              </w:r>
              <w:r>
                <w:rPr>
                  <w:lang w:eastAsia="zh-TW"/>
                </w:rPr>
                <w:t>6</w:t>
              </w:r>
            </w:ins>
            <w:r w:rsidRPr="00E80F49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6D5D" w14:textId="77777777" w:rsidR="00E76030" w:rsidRPr="00E80F49" w:rsidRDefault="00E76030" w:rsidP="00CC38FA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0ABB89E4" w14:textId="77777777" w:rsidR="00E76030" w:rsidRPr="00E80F49" w:rsidRDefault="00E76030" w:rsidP="00CC38FA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57A5A21B" w14:textId="77777777" w:rsidR="00E76030" w:rsidRPr="00E80F49" w:rsidRDefault="00E76030" w:rsidP="00CC38FA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469D7B7B" w14:textId="77777777" w:rsidR="00E76030" w:rsidRDefault="00E76030" w:rsidP="00CC38FA">
            <w:pPr>
              <w:pStyle w:val="TAC"/>
              <w:jc w:val="left"/>
              <w:rPr>
                <w:ins w:id="19" w:author="Anritsu" w:date="2023-02-01T20:04:00Z"/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  <w:p w14:paraId="0848BB15" w14:textId="426B8FEB" w:rsidR="00E76030" w:rsidRPr="00E80F49" w:rsidRDefault="00E76030" w:rsidP="00CC38FA">
            <w:pPr>
              <w:pStyle w:val="TAC"/>
              <w:jc w:val="left"/>
              <w:rPr>
                <w:szCs w:val="18"/>
              </w:rPr>
            </w:pPr>
            <w:ins w:id="20" w:author="Anritsu" w:date="2023-02-01T20:04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AN5#98</w:t>
              </w:r>
            </w:ins>
          </w:p>
        </w:tc>
      </w:tr>
      <w:tr w:rsidR="00E76030" w:rsidRPr="00E80F49" w14:paraId="4B6A1798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8E2" w14:textId="77777777" w:rsidR="00E76030" w:rsidRPr="00E80F49" w:rsidRDefault="00E76030" w:rsidP="00CC38FA">
            <w:pPr>
              <w:pStyle w:val="TAL"/>
            </w:pPr>
            <w:r w:rsidRPr="00E80F49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8D79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 w:rsidRPr="00E80F49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3DB6" w14:textId="0CB2CC8F" w:rsidR="00E76030" w:rsidRPr="00E80F49" w:rsidRDefault="00E76030" w:rsidP="00CC38FA">
            <w:pPr>
              <w:pStyle w:val="TAC"/>
              <w:jc w:val="left"/>
            </w:pPr>
            <w:r w:rsidRPr="00E80F49">
              <w:t>”38.521-2_TPanalysis_6.2.2_MPR_6.5.2.1_SEM_6.5.2.3_NR_ACLR_</w:t>
            </w:r>
            <w:del w:id="21" w:author="Anritsu" w:date="2023-02-01T20:03:00Z">
              <w:r w:rsidRPr="00E80F49" w:rsidDel="00E76030">
                <w:delText>v</w:delText>
              </w:r>
              <w:r w:rsidRPr="00E80F49" w:rsidDel="00E76030">
                <w:rPr>
                  <w:lang w:eastAsia="zh-TW"/>
                </w:rPr>
                <w:delText>5</w:delText>
              </w:r>
            </w:del>
            <w:ins w:id="22" w:author="Anritsu" w:date="2023-02-01T20:03:00Z">
              <w:r w:rsidRPr="00E80F49">
                <w:t>v</w:t>
              </w:r>
              <w:r>
                <w:rPr>
                  <w:lang w:eastAsia="zh-TW"/>
                </w:rPr>
                <w:t>6</w:t>
              </w:r>
            </w:ins>
            <w:r w:rsidRPr="00E80F49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63DC" w14:textId="77777777" w:rsidR="00E76030" w:rsidRPr="00E80F49" w:rsidRDefault="00E76030" w:rsidP="00CC38FA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RAN5#91-e</w:t>
            </w:r>
          </w:p>
          <w:p w14:paraId="1DA8A266" w14:textId="77777777" w:rsidR="00E76030" w:rsidRPr="00E80F49" w:rsidRDefault="00E76030" w:rsidP="00CC38FA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RAN5#92-e</w:t>
            </w:r>
          </w:p>
          <w:p w14:paraId="696AF4B9" w14:textId="77777777" w:rsidR="00E76030" w:rsidRPr="00E80F49" w:rsidRDefault="00E76030" w:rsidP="00CC38FA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RAN5#94-e</w:t>
            </w:r>
          </w:p>
          <w:p w14:paraId="2E65E13F" w14:textId="77777777" w:rsidR="00E76030" w:rsidRDefault="00E76030" w:rsidP="00CC38FA">
            <w:pPr>
              <w:pStyle w:val="TAC"/>
              <w:jc w:val="left"/>
              <w:rPr>
                <w:ins w:id="23" w:author="Anritsu" w:date="2023-02-01T20:04:00Z"/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RAN5#95-e</w:t>
            </w:r>
          </w:p>
          <w:p w14:paraId="473B5CF6" w14:textId="197BB838" w:rsidR="00E76030" w:rsidRPr="00E80F49" w:rsidRDefault="00E76030" w:rsidP="00CC38FA">
            <w:pPr>
              <w:pStyle w:val="TAC"/>
              <w:jc w:val="left"/>
              <w:rPr>
                <w:szCs w:val="18"/>
              </w:rPr>
            </w:pPr>
            <w:ins w:id="24" w:author="Anritsu" w:date="2023-02-01T20:04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AN5#98</w:t>
              </w:r>
            </w:ins>
          </w:p>
        </w:tc>
      </w:tr>
      <w:tr w:rsidR="00E76030" w:rsidRPr="00E80F49" w14:paraId="2D97D672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EDF9" w14:textId="77777777" w:rsidR="00E76030" w:rsidRPr="00E80F49" w:rsidRDefault="00E76030" w:rsidP="00CC38FA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6.5D.3.1 Transmitter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356F" w14:textId="77777777" w:rsidR="00E76030" w:rsidRPr="00E80F49" w:rsidRDefault="00E76030" w:rsidP="00CC38FA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C435" w14:textId="77777777" w:rsidR="00E76030" w:rsidRPr="00E80F49" w:rsidRDefault="00E76030" w:rsidP="00CC38FA">
            <w:pPr>
              <w:pStyle w:val="TAC"/>
              <w:jc w:val="left"/>
            </w:pPr>
            <w:r w:rsidRPr="00E80F49">
              <w:t>“38.521-2_TPanalysis_6.5.3_TxSpurious_v3.zip”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9D9" w14:textId="77777777" w:rsidR="00E76030" w:rsidRPr="00E80F49" w:rsidRDefault="00E76030" w:rsidP="00CC38FA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76030" w:rsidRPr="00E80F49" w14:paraId="140FC6A7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9A5F" w14:textId="77777777" w:rsidR="00E76030" w:rsidRPr="00E80F49" w:rsidRDefault="00E76030" w:rsidP="00CC38FA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6.5D.3.2 Spurious emission band UE co-existence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08DF" w14:textId="77777777" w:rsidR="00E76030" w:rsidRPr="00E80F49" w:rsidRDefault="00E76030" w:rsidP="00CC38FA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5576" w14:textId="77777777" w:rsidR="00E76030" w:rsidRPr="00E80F49" w:rsidRDefault="00E76030" w:rsidP="00CC38FA">
            <w:pPr>
              <w:pStyle w:val="TAC"/>
              <w:jc w:val="left"/>
            </w:pPr>
            <w:r w:rsidRPr="00E80F49">
              <w:t xml:space="preserve">“38.521-2_TPanalysis_6.5.3_TxSpurious_v3.zip”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72D9" w14:textId="77777777" w:rsidR="00E76030" w:rsidRPr="00E80F49" w:rsidRDefault="00E76030" w:rsidP="00CC38FA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76030" w:rsidRPr="00E80F49" w14:paraId="55817ABE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A3A6" w14:textId="77777777" w:rsidR="00E76030" w:rsidRPr="00E80F49" w:rsidRDefault="00E76030" w:rsidP="00CC38FA">
            <w:pPr>
              <w:pStyle w:val="TAL"/>
            </w:pPr>
            <w:r w:rsidRPr="00E80F49">
              <w:rPr>
                <w:rFonts w:eastAsia="Malgun Gothic"/>
                <w:lang w:eastAsia="ja-JP"/>
              </w:rPr>
              <w:t>6.5D.3.3 Additional spurious emissions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ECE0" w14:textId="77777777" w:rsidR="00E76030" w:rsidRPr="00E80F49" w:rsidRDefault="00E76030" w:rsidP="00CC38FA">
            <w:pPr>
              <w:pStyle w:val="TAC"/>
              <w:rPr>
                <w:rFonts w:eastAsia="Malgun Gothic"/>
                <w:lang w:eastAsia="ja-JP"/>
              </w:rPr>
            </w:pPr>
            <w:r w:rsidRPr="00E80F49">
              <w:rPr>
                <w:rFonts w:eastAsia="Malgun Gothic"/>
                <w:lang w:eastAsia="ja-JP"/>
              </w:rPr>
              <w:t>NS202: 4</w:t>
            </w:r>
          </w:p>
          <w:p w14:paraId="2BFA117D" w14:textId="77777777" w:rsidR="00E76030" w:rsidRPr="00E80F49" w:rsidRDefault="00E76030" w:rsidP="00CC38FA">
            <w:pPr>
              <w:pStyle w:val="TAC"/>
            </w:pPr>
            <w:r w:rsidRPr="00E80F49">
              <w:rPr>
                <w:rFonts w:eastAsia="Malgun Gothic"/>
                <w:lang w:eastAsia="ja-JP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A028" w14:textId="77777777" w:rsidR="00E76030" w:rsidRPr="00E80F49" w:rsidRDefault="00E76030" w:rsidP="00CC38FA">
            <w:pPr>
              <w:pStyle w:val="TAL"/>
            </w:pPr>
            <w:r w:rsidRPr="00E80F49">
              <w:t>“38.521-2_TPanalysis_6.2.3_AMPR_NS_202.zip”</w:t>
            </w:r>
          </w:p>
          <w:p w14:paraId="7575FDC3" w14:textId="77777777" w:rsidR="00E76030" w:rsidRPr="00E80F49" w:rsidRDefault="00E76030" w:rsidP="00CC38FA">
            <w:pPr>
              <w:pStyle w:val="TAC"/>
              <w:jc w:val="left"/>
            </w:pPr>
            <w:r w:rsidRPr="00E80F49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1CDF" w14:textId="77777777" w:rsidR="00E76030" w:rsidRPr="00E80F49" w:rsidRDefault="00E76030" w:rsidP="00CC38FA">
            <w:pPr>
              <w:pStyle w:val="TAC"/>
              <w:jc w:val="left"/>
              <w:rPr>
                <w:szCs w:val="18"/>
                <w:lang w:eastAsia="zh-TW"/>
              </w:rPr>
            </w:pPr>
            <w:r w:rsidRPr="00E80F49">
              <w:rPr>
                <w:rFonts w:eastAsia="Malgun Gothic"/>
                <w:lang w:eastAsia="ja-JP"/>
              </w:rPr>
              <w:t>RAN5#94-e</w:t>
            </w:r>
          </w:p>
        </w:tc>
      </w:tr>
      <w:tr w:rsidR="00E76030" w:rsidRPr="00E80F49" w14:paraId="77F80679" w14:textId="77777777" w:rsidTr="00CC38FA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9BCB" w14:textId="77777777" w:rsidR="00E76030" w:rsidRPr="00E80F49" w:rsidRDefault="00E76030" w:rsidP="00CC38FA">
            <w:pPr>
              <w:pStyle w:val="TAL"/>
            </w:pPr>
            <w:r w:rsidRPr="00E80F49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B39B" w14:textId="77777777" w:rsidR="00E76030" w:rsidRPr="00E80F49" w:rsidRDefault="00E76030" w:rsidP="00CC38FA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1AA0" w14:textId="77777777" w:rsidR="00E76030" w:rsidRPr="00E80F49" w:rsidRDefault="00E76030" w:rsidP="00CC38FA">
            <w:pPr>
              <w:pStyle w:val="TAL"/>
            </w:pPr>
            <w:r w:rsidRPr="00E80F49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3361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</w:tbl>
    <w:p w14:paraId="011D41ED" w14:textId="77777777" w:rsidR="00E76030" w:rsidRPr="00E80F49" w:rsidRDefault="00E76030" w:rsidP="00E76030"/>
    <w:p w14:paraId="5A76DF36" w14:textId="77777777" w:rsidR="00E76030" w:rsidRPr="00E80F49" w:rsidRDefault="00E76030" w:rsidP="00E76030">
      <w:pPr>
        <w:pStyle w:val="TH"/>
      </w:pPr>
      <w:r w:rsidRPr="00E80F49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E76030" w:rsidRPr="00E80F49" w14:paraId="51B9C0D5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1D5E0AB7" w14:textId="77777777" w:rsidR="00E76030" w:rsidRPr="00E80F49" w:rsidRDefault="00E76030" w:rsidP="00CC38FA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CDC33B" w14:textId="77777777" w:rsidR="00E76030" w:rsidRPr="00E80F49" w:rsidRDefault="00E76030" w:rsidP="00CC38FA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FC7837A" w14:textId="77777777" w:rsidR="00E76030" w:rsidRPr="00E80F49" w:rsidRDefault="00E76030" w:rsidP="00CC38FA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040BBF62" w14:textId="77777777" w:rsidR="00E76030" w:rsidRPr="00E80F49" w:rsidRDefault="00E76030" w:rsidP="00CC38FA">
            <w:pPr>
              <w:pStyle w:val="TAH"/>
            </w:pPr>
            <w:r w:rsidRPr="00E80F49">
              <w:t>Comments</w:t>
            </w:r>
          </w:p>
        </w:tc>
      </w:tr>
      <w:tr w:rsidR="00E76030" w:rsidRPr="00E80F49" w14:paraId="5D70BA11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5E2787FD" w14:textId="77777777" w:rsidR="00E76030" w:rsidRPr="00E80F49" w:rsidRDefault="00E76030" w:rsidP="00CC38FA">
            <w:pPr>
              <w:pStyle w:val="TAL"/>
            </w:pPr>
            <w:r w:rsidRPr="00E80F49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D98E23B" w14:textId="77777777" w:rsidR="00E76030" w:rsidRPr="00E80F49" w:rsidRDefault="00E76030" w:rsidP="00CC38FA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D2BCBCC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74362D32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E76030" w:rsidRPr="00E80F49" w14:paraId="68B02E9C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489F1563" w14:textId="77777777" w:rsidR="00E76030" w:rsidRPr="00E80F49" w:rsidRDefault="00E76030" w:rsidP="00CC38FA">
            <w:pPr>
              <w:pStyle w:val="TAL"/>
            </w:pPr>
            <w:r w:rsidRPr="00E80F49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04506F" w14:textId="77777777" w:rsidR="00E76030" w:rsidRPr="00E80F49" w:rsidRDefault="00E76030" w:rsidP="00CC38FA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28E6128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1B32032A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RAN5#86-e</w:t>
            </w:r>
          </w:p>
        </w:tc>
      </w:tr>
      <w:tr w:rsidR="00E76030" w:rsidRPr="00E80F49" w14:paraId="7EBCE910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49F8F408" w14:textId="77777777" w:rsidR="00E76030" w:rsidRPr="00E80F49" w:rsidRDefault="00E76030" w:rsidP="00CC38FA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EB6BD2E" w14:textId="77777777" w:rsidR="00E76030" w:rsidRPr="00E80F49" w:rsidRDefault="00E76030" w:rsidP="00CC38FA">
            <w:pPr>
              <w:pStyle w:val="TAC"/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3848B96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t>“38.521-</w:t>
            </w:r>
            <w:r w:rsidRPr="00E80F49">
              <w:rPr>
                <w:lang w:eastAsia="zh-CN"/>
              </w:rPr>
              <w:t>2</w:t>
            </w:r>
            <w:r w:rsidRPr="00E80F49">
              <w:t>_TPanalysis_7.</w:t>
            </w:r>
            <w:r w:rsidRPr="00E80F49">
              <w:rPr>
                <w:lang w:eastAsia="zh-CN"/>
              </w:rPr>
              <w:t>4</w:t>
            </w:r>
            <w:r w:rsidRPr="00E80F49">
              <w:t>_</w:t>
            </w:r>
            <w:r w:rsidRPr="00E80F49">
              <w:rPr>
                <w:lang w:eastAsia="zh-CN"/>
              </w:rPr>
              <w:t>Maximun input level_v1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EEBFFB0" w14:textId="77777777" w:rsidR="00E76030" w:rsidRPr="00E80F49" w:rsidRDefault="00E76030" w:rsidP="00CC38FA">
            <w:pPr>
              <w:pStyle w:val="TAL"/>
              <w:rPr>
                <w:szCs w:val="18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93-e</w:t>
            </w:r>
          </w:p>
        </w:tc>
      </w:tr>
      <w:tr w:rsidR="00E76030" w:rsidRPr="00E80F49" w14:paraId="62B3FA4C" w14:textId="77777777" w:rsidTr="00CC38FA">
        <w:trPr>
          <w:trHeight w:val="248"/>
        </w:trPr>
        <w:tc>
          <w:tcPr>
            <w:tcW w:w="2160" w:type="dxa"/>
            <w:vAlign w:val="center"/>
          </w:tcPr>
          <w:p w14:paraId="3045FAC2" w14:textId="77777777" w:rsidR="00E76030" w:rsidRPr="00E80F49" w:rsidRDefault="00E76030" w:rsidP="00CC38FA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4A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B1A658" w14:textId="77777777" w:rsidR="00E76030" w:rsidRPr="00E80F49" w:rsidRDefault="00E76030" w:rsidP="00CC38FA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2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547247B" w14:textId="77777777" w:rsidR="00E76030" w:rsidRPr="00E80F49" w:rsidRDefault="00E76030" w:rsidP="00CC38FA">
            <w:pPr>
              <w:pStyle w:val="TAL"/>
            </w:pPr>
            <w:r w:rsidRPr="00E80F49">
              <w:t>“38.521-</w:t>
            </w:r>
            <w:r w:rsidRPr="00E80F49">
              <w:rPr>
                <w:lang w:eastAsia="zh-CN"/>
              </w:rPr>
              <w:t>2</w:t>
            </w:r>
            <w:r w:rsidRPr="00E80F49">
              <w:t>_TPanalysis_7.</w:t>
            </w:r>
            <w:r w:rsidRPr="00E80F49">
              <w:rPr>
                <w:lang w:eastAsia="zh-CN"/>
              </w:rPr>
              <w:t>4A</w:t>
            </w:r>
            <w:r w:rsidRPr="00E80F49">
              <w:t>_</w:t>
            </w:r>
            <w:r w:rsidRPr="00E80F49">
              <w:rPr>
                <w:lang w:eastAsia="zh-CN"/>
              </w:rPr>
              <w:t>Maximun input level_for_CA_v1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54F6A75" w14:textId="77777777" w:rsidR="00E76030" w:rsidRPr="00E80F49" w:rsidRDefault="00E76030" w:rsidP="00CC38FA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93-e</w:t>
            </w:r>
          </w:p>
        </w:tc>
      </w:tr>
      <w:tr w:rsidR="00E76030" w:rsidRPr="00E80F49" w14:paraId="42746DEE" w14:textId="77777777" w:rsidTr="00CC38FA">
        <w:tc>
          <w:tcPr>
            <w:tcW w:w="2160" w:type="dxa"/>
            <w:vAlign w:val="center"/>
          </w:tcPr>
          <w:p w14:paraId="2D960FC0" w14:textId="77777777" w:rsidR="00E76030" w:rsidRPr="00E80F49" w:rsidRDefault="00E76030" w:rsidP="00CC38FA">
            <w:pPr>
              <w:pStyle w:val="TAL"/>
            </w:pPr>
            <w:r w:rsidRPr="00E80F49">
              <w:t>7.5 Adjacent channel selectivity</w:t>
            </w:r>
          </w:p>
        </w:tc>
        <w:tc>
          <w:tcPr>
            <w:tcW w:w="1476" w:type="dxa"/>
            <w:vAlign w:val="center"/>
          </w:tcPr>
          <w:p w14:paraId="70E6FFEE" w14:textId="77777777" w:rsidR="00E76030" w:rsidRPr="00E80F49" w:rsidRDefault="00E76030" w:rsidP="00CC38FA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68F53CBA" w14:textId="77777777" w:rsidR="00E76030" w:rsidRPr="00E80F49" w:rsidRDefault="00E76030" w:rsidP="00CC38FA">
            <w:pPr>
              <w:pStyle w:val="TAL"/>
            </w:pPr>
            <w:r w:rsidRPr="00E80F49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2327A1BC" w14:textId="77777777" w:rsidR="00E76030" w:rsidRPr="00E80F49" w:rsidRDefault="00E76030" w:rsidP="00CC38FA">
            <w:pPr>
              <w:pStyle w:val="TAL"/>
            </w:pPr>
            <w:r w:rsidRPr="00E80F49">
              <w:rPr>
                <w:szCs w:val="18"/>
              </w:rPr>
              <w:t>RAN5#83</w:t>
            </w:r>
          </w:p>
        </w:tc>
      </w:tr>
      <w:tr w:rsidR="00E76030" w:rsidRPr="00E80F49" w14:paraId="6F4519E2" w14:textId="77777777" w:rsidTr="00CC38FA">
        <w:trPr>
          <w:trHeight w:val="113"/>
        </w:trPr>
        <w:tc>
          <w:tcPr>
            <w:tcW w:w="2160" w:type="dxa"/>
            <w:vAlign w:val="center"/>
          </w:tcPr>
          <w:p w14:paraId="07AA2BFD" w14:textId="77777777" w:rsidR="00E76030" w:rsidRPr="00E80F49" w:rsidRDefault="00E76030" w:rsidP="00CC38FA">
            <w:pPr>
              <w:pStyle w:val="TAL"/>
            </w:pPr>
            <w:r w:rsidRPr="00E80F49">
              <w:t>7.6.2 In Band Blocking</w:t>
            </w:r>
          </w:p>
        </w:tc>
        <w:tc>
          <w:tcPr>
            <w:tcW w:w="1476" w:type="dxa"/>
            <w:vAlign w:val="center"/>
          </w:tcPr>
          <w:p w14:paraId="26664B4C" w14:textId="77777777" w:rsidR="00E76030" w:rsidRPr="00E80F49" w:rsidRDefault="00E76030" w:rsidP="00CC38FA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3D6379E7" w14:textId="77777777" w:rsidR="00E76030" w:rsidRPr="00E80F49" w:rsidRDefault="00E76030" w:rsidP="00CC38FA">
            <w:pPr>
              <w:pStyle w:val="TAL"/>
            </w:pPr>
            <w:r w:rsidRPr="00E80F49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2C485DD9" w14:textId="77777777" w:rsidR="00E76030" w:rsidRPr="00E80F49" w:rsidRDefault="00E76030" w:rsidP="00CC38FA">
            <w:pPr>
              <w:pStyle w:val="TAL"/>
            </w:pPr>
            <w:r w:rsidRPr="00E80F49">
              <w:rPr>
                <w:szCs w:val="18"/>
              </w:rPr>
              <w:t>RAN5#83</w:t>
            </w:r>
          </w:p>
        </w:tc>
      </w:tr>
    </w:tbl>
    <w:p w14:paraId="48FEDAF4" w14:textId="77777777" w:rsidR="00E76030" w:rsidRPr="00E80F49" w:rsidRDefault="00E76030" w:rsidP="00E76030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C265F30" w:rsidR="001E41F3" w:rsidRDefault="00530195">
      <w:pPr>
        <w:rPr>
          <w:noProof/>
          <w:color w:val="FF0000"/>
          <w:lang w:eastAsia="ja-JP"/>
        </w:rPr>
      </w:pPr>
      <w:r>
        <w:rPr>
          <w:rFonts w:hint="eastAsia"/>
          <w:noProof/>
          <w:color w:val="FF0000"/>
          <w:lang w:eastAsia="ja-JP"/>
        </w:rPr>
        <w:t>A</w:t>
      </w:r>
      <w:r>
        <w:rPr>
          <w:noProof/>
          <w:color w:val="FF0000"/>
          <w:lang w:eastAsia="ja-JP"/>
        </w:rPr>
        <w:t>dd attached zip file to TR 38.905: “</w:t>
      </w:r>
      <w:r w:rsidRPr="00530195">
        <w:rPr>
          <w:noProof/>
          <w:color w:val="FF0000"/>
          <w:lang w:eastAsia="ja-JP"/>
        </w:rPr>
        <w:t>38.521-2_TPanalysis_6.2.2_MPR_6.5.2.1_SEM_6.5.2.3_NR_ACLR_v6</w:t>
      </w:r>
      <w:r>
        <w:rPr>
          <w:noProof/>
          <w:color w:val="FF0000"/>
          <w:lang w:eastAsia="ja-JP"/>
        </w:rPr>
        <w:t>.zip”</w:t>
      </w:r>
    </w:p>
    <w:p w14:paraId="474DA2C7" w14:textId="7DBED806" w:rsidR="00530195" w:rsidRPr="00530195" w:rsidRDefault="00530195">
      <w:pPr>
        <w:rPr>
          <w:noProof/>
          <w:color w:val="FF0000"/>
          <w:lang w:eastAsia="ja-JP"/>
        </w:rPr>
      </w:pPr>
      <w:r>
        <w:rPr>
          <w:noProof/>
          <w:color w:val="FF0000"/>
          <w:lang w:eastAsia="ja-JP"/>
        </w:rPr>
        <w:t xml:space="preserve">Deleted </w:t>
      </w:r>
      <w:r w:rsidR="00C06281">
        <w:rPr>
          <w:noProof/>
          <w:color w:val="FF0000"/>
          <w:lang w:eastAsia="ja-JP"/>
        </w:rPr>
        <w:t>zip file from TR 38.905: “</w:t>
      </w:r>
      <w:r w:rsidR="00C06281" w:rsidRPr="00C06281">
        <w:rPr>
          <w:noProof/>
          <w:color w:val="FF0000"/>
          <w:lang w:eastAsia="ja-JP"/>
        </w:rPr>
        <w:t>38.521-2_TPanalysis_6.2.2_MPR_6.5.2.1_SEM_6.5.2.3_NR_ACLR_v</w:t>
      </w:r>
      <w:r w:rsidR="00C06281">
        <w:rPr>
          <w:noProof/>
          <w:color w:val="FF0000"/>
          <w:lang w:eastAsia="ja-JP"/>
        </w:rPr>
        <w:t>5.zip”</w:t>
      </w:r>
    </w:p>
    <w:sectPr w:rsidR="00530195" w:rsidRPr="005301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18D1E" w14:textId="77777777" w:rsidR="00882F6B" w:rsidRDefault="00882F6B">
      <w:r>
        <w:separator/>
      </w:r>
    </w:p>
  </w:endnote>
  <w:endnote w:type="continuationSeparator" w:id="0">
    <w:p w14:paraId="7CFF6ACA" w14:textId="77777777" w:rsidR="00882F6B" w:rsidRDefault="0088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charset w:val="80"/>
    <w:family w:val="roman"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E6E92" w14:textId="77777777" w:rsidR="00882F6B" w:rsidRDefault="00882F6B">
      <w:r>
        <w:separator/>
      </w:r>
    </w:p>
  </w:footnote>
  <w:footnote w:type="continuationSeparator" w:id="0">
    <w:p w14:paraId="1FC39787" w14:textId="77777777" w:rsidR="00882F6B" w:rsidRDefault="00882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2B6B8A"/>
    <w:multiLevelType w:val="hybridMultilevel"/>
    <w:tmpl w:val="95A458DC"/>
    <w:lvl w:ilvl="0" w:tplc="7324877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0932866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27901"/>
    <w:rsid w:val="000811F1"/>
    <w:rsid w:val="000A4F26"/>
    <w:rsid w:val="000A6394"/>
    <w:rsid w:val="000B7FED"/>
    <w:rsid w:val="000C038A"/>
    <w:rsid w:val="000C4603"/>
    <w:rsid w:val="000C6598"/>
    <w:rsid w:val="000D13CF"/>
    <w:rsid w:val="000D44B3"/>
    <w:rsid w:val="00100F69"/>
    <w:rsid w:val="00145D43"/>
    <w:rsid w:val="00182D95"/>
    <w:rsid w:val="00192C46"/>
    <w:rsid w:val="001A08B3"/>
    <w:rsid w:val="001A7B60"/>
    <w:rsid w:val="001B52F0"/>
    <w:rsid w:val="001B7A65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666D9"/>
    <w:rsid w:val="004B75B7"/>
    <w:rsid w:val="004E2F51"/>
    <w:rsid w:val="00510047"/>
    <w:rsid w:val="005141D9"/>
    <w:rsid w:val="00514E42"/>
    <w:rsid w:val="0051580D"/>
    <w:rsid w:val="00530195"/>
    <w:rsid w:val="00547111"/>
    <w:rsid w:val="00572340"/>
    <w:rsid w:val="00592D74"/>
    <w:rsid w:val="005E2C44"/>
    <w:rsid w:val="006129DC"/>
    <w:rsid w:val="00621188"/>
    <w:rsid w:val="006257ED"/>
    <w:rsid w:val="006274EF"/>
    <w:rsid w:val="00652D5B"/>
    <w:rsid w:val="00653DE4"/>
    <w:rsid w:val="00665C47"/>
    <w:rsid w:val="00695808"/>
    <w:rsid w:val="006B2A72"/>
    <w:rsid w:val="006B46FB"/>
    <w:rsid w:val="006E21FB"/>
    <w:rsid w:val="007065D7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63F4"/>
    <w:rsid w:val="008279FA"/>
    <w:rsid w:val="008626E7"/>
    <w:rsid w:val="00870EE7"/>
    <w:rsid w:val="00882F6B"/>
    <w:rsid w:val="008863B9"/>
    <w:rsid w:val="008A45A6"/>
    <w:rsid w:val="008A5074"/>
    <w:rsid w:val="008D3CCC"/>
    <w:rsid w:val="008F3789"/>
    <w:rsid w:val="008F686C"/>
    <w:rsid w:val="009148DE"/>
    <w:rsid w:val="00941E30"/>
    <w:rsid w:val="00953D45"/>
    <w:rsid w:val="009628DD"/>
    <w:rsid w:val="009761EA"/>
    <w:rsid w:val="009777D9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B16ED9"/>
    <w:rsid w:val="00B258BB"/>
    <w:rsid w:val="00B36882"/>
    <w:rsid w:val="00B679C2"/>
    <w:rsid w:val="00B67B97"/>
    <w:rsid w:val="00B968C8"/>
    <w:rsid w:val="00BA3EC5"/>
    <w:rsid w:val="00BA51D9"/>
    <w:rsid w:val="00BB5DFC"/>
    <w:rsid w:val="00BD279D"/>
    <w:rsid w:val="00BD6BB8"/>
    <w:rsid w:val="00C06281"/>
    <w:rsid w:val="00C13E68"/>
    <w:rsid w:val="00C66BA2"/>
    <w:rsid w:val="00C870F6"/>
    <w:rsid w:val="00C95985"/>
    <w:rsid w:val="00CC5026"/>
    <w:rsid w:val="00CC68D0"/>
    <w:rsid w:val="00D03F9A"/>
    <w:rsid w:val="00D06D51"/>
    <w:rsid w:val="00D24991"/>
    <w:rsid w:val="00D302B8"/>
    <w:rsid w:val="00D50255"/>
    <w:rsid w:val="00D66520"/>
    <w:rsid w:val="00D84AE9"/>
    <w:rsid w:val="00DC25E4"/>
    <w:rsid w:val="00DE34CF"/>
    <w:rsid w:val="00E04DE2"/>
    <w:rsid w:val="00E13F3D"/>
    <w:rsid w:val="00E34898"/>
    <w:rsid w:val="00E76030"/>
    <w:rsid w:val="00EB09B7"/>
    <w:rsid w:val="00EC330B"/>
    <w:rsid w:val="00EC45B1"/>
    <w:rsid w:val="00EE7D7C"/>
    <w:rsid w:val="00F25D98"/>
    <w:rsid w:val="00F300FB"/>
    <w:rsid w:val="00F70245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760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60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760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7603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760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5</Pages>
  <Words>1106</Words>
  <Characters>10116</Characters>
  <Application>Microsoft Office Word</Application>
  <DocSecurity>0</DocSecurity>
  <Lines>84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2020-02-03T08:32:00Z</dcterms:created>
  <dcterms:modified xsi:type="dcterms:W3CDTF">2023-02-10T09:08:00Z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R5-230215</vt:lpwstr>
  </property>
  <property fmtid="{D5CDD505-2E9C-101B-9397-08002B2CF9AE}" pid="9" name="Spec#">
    <vt:lpwstr>38.905</vt:lpwstr>
  </property>
  <property fmtid="{D5CDD505-2E9C-101B-9397-08002B2CF9AE}" pid="10" name="Cr#">
    <vt:lpwstr>0724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Correction of TP analysis for FR2 ACLR for SCS 60 kHz</vt:lpwstr>
  </property>
  <property fmtid="{D5CDD505-2E9C-101B-9397-08002B2CF9AE}" pid="20" name="MtgTitle">
    <vt:lpwstr> </vt:lpwstr>
  </property>
</Properties>
</file>